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38619" w14:textId="08940466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#10</w:t>
      </w:r>
      <w:r w:rsidR="00CC09E2">
        <w:rPr>
          <w:noProof w:val="0"/>
          <w:sz w:val="24"/>
          <w:szCs w:val="24"/>
        </w:rPr>
        <w:t>7</w:t>
      </w:r>
      <w:r w:rsidR="00231672">
        <w:rPr>
          <w:noProof w:val="0"/>
          <w:sz w:val="24"/>
          <w:szCs w:val="24"/>
        </w:rPr>
        <w:t>bis</w:t>
      </w:r>
      <w:r w:rsidR="00CC09E2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20</w:t>
      </w:r>
      <w:r w:rsidR="006A3C3B">
        <w:rPr>
          <w:bCs/>
          <w:noProof w:val="0"/>
          <w:sz w:val="24"/>
          <w:szCs w:val="24"/>
        </w:rPr>
        <w:t>1841</w:t>
      </w:r>
    </w:p>
    <w:p w14:paraId="26EC66FE" w14:textId="4B26F94E" w:rsidR="00CD4C7B" w:rsidRPr="007923B6" w:rsidRDefault="00CC09E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r w:rsidR="00231672" w:rsidRPr="00231672">
        <w:rPr>
          <w:rFonts w:cs="Arial"/>
          <w:sz w:val="24"/>
          <w:szCs w:val="24"/>
          <w:lang w:val="en-US"/>
        </w:rPr>
        <w:t>20 – 30 April</w:t>
      </w:r>
      <w:r w:rsidRPr="00B1063A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bookmarkEnd w:id="1"/>
      <w:r w:rsidRPr="00B1063A">
        <w:rPr>
          <w:rFonts w:eastAsia="SimSun"/>
          <w:noProof w:val="0"/>
          <w:sz w:val="24"/>
          <w:szCs w:val="24"/>
          <w:lang w:val="en-US" w:eastAsia="zh-CN"/>
        </w:rPr>
        <w:t>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31D34CDD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6A3C3B">
        <w:rPr>
          <w:rFonts w:cs="Arial"/>
          <w:b/>
          <w:bCs/>
          <w:sz w:val="24"/>
          <w:lang w:val="en-US" w:eastAsia="ja-JP"/>
        </w:rPr>
        <w:t>10.2.3.2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24F8F64B" w:rsidR="00CD4C7B" w:rsidRDefault="00CD4C7B" w:rsidP="2BB66B2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2BB66B2F">
        <w:rPr>
          <w:rFonts w:ascii="Arial" w:hAnsi="Arial" w:cs="Arial"/>
          <w:b/>
          <w:bCs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6496D" w:rsidRPr="2BB66B2F">
        <w:rPr>
          <w:rFonts w:ascii="Arial" w:hAnsi="Arial" w:cs="Arial"/>
          <w:b/>
          <w:bCs/>
          <w:sz w:val="24"/>
          <w:szCs w:val="24"/>
        </w:rPr>
        <w:t>(TP for SON BL CR for TS 38.4</w:t>
      </w:r>
      <w:r w:rsidR="12C3BC61" w:rsidRPr="2BB66B2F">
        <w:rPr>
          <w:rFonts w:ascii="Arial" w:hAnsi="Arial" w:cs="Arial"/>
          <w:b/>
          <w:bCs/>
          <w:sz w:val="24"/>
          <w:szCs w:val="24"/>
        </w:rPr>
        <w:t>7</w:t>
      </w:r>
      <w:r w:rsidR="0086496D" w:rsidRPr="2BB66B2F">
        <w:rPr>
          <w:rFonts w:ascii="Arial" w:hAnsi="Arial" w:cs="Arial"/>
          <w:b/>
          <w:bCs/>
          <w:sz w:val="24"/>
          <w:szCs w:val="24"/>
        </w:rPr>
        <w:t>3) Introduction of RACH Assistance Information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68C82161" w14:textId="4E37EA35" w:rsidR="000875D2" w:rsidRDefault="00CD4C7B" w:rsidP="007D3675">
      <w:pPr>
        <w:pStyle w:val="Heading1"/>
      </w:pPr>
      <w:r w:rsidRPr="006E13D1">
        <w:t>1</w:t>
      </w:r>
      <w:r w:rsidRPr="006E13D1">
        <w:tab/>
      </w:r>
      <w:r w:rsidR="0056573F">
        <w:t>Introduction</w:t>
      </w:r>
      <w:bookmarkStart w:id="2" w:name="_Hlk32352533"/>
      <w:bookmarkStart w:id="3" w:name="_Hlk32603083"/>
    </w:p>
    <w:bookmarkEnd w:id="2"/>
    <w:bookmarkEnd w:id="3"/>
    <w:p w14:paraId="3A557AB6" w14:textId="139BC218" w:rsidR="007D3675" w:rsidRDefault="007D3675" w:rsidP="007D3675">
      <w:pPr>
        <w:rPr>
          <w:lang w:val="en-US"/>
        </w:rPr>
      </w:pPr>
      <w:r>
        <w:t>This</w:t>
      </w:r>
      <w:r w:rsidRPr="001B2AD9">
        <w:rPr>
          <w:lang w:val="en-US"/>
        </w:rPr>
        <w:t xml:space="preserve"> TP </w:t>
      </w:r>
      <w:r>
        <w:rPr>
          <w:lang w:val="en-US"/>
        </w:rPr>
        <w:t>includes</w:t>
      </w:r>
      <w:r w:rsidRPr="001B2AD9">
        <w:rPr>
          <w:lang w:val="en-US"/>
        </w:rPr>
        <w:t xml:space="preserve"> u</w:t>
      </w:r>
      <w:r>
        <w:rPr>
          <w:lang w:val="en-US"/>
        </w:rPr>
        <w:t xml:space="preserve">pdates to the SON BL CR for TS 38.473, by introducing support for transfer of RACH assistance information on the F1 interface according to discussion in [1]. RACH assistance information comprises RACH Failure Rate as well as non-UE associated procedures for </w:t>
      </w:r>
      <w:r w:rsidR="002D1F16">
        <w:rPr>
          <w:lang w:val="en-US"/>
        </w:rPr>
        <w:t>transfering the</w:t>
      </w:r>
      <w:r>
        <w:rPr>
          <w:lang w:val="en-US"/>
        </w:rPr>
        <w:t xml:space="preserve"> NR UE RACH Reports</w:t>
      </w:r>
      <w:r w:rsidR="002D1F16">
        <w:rPr>
          <w:lang w:val="en-US"/>
        </w:rPr>
        <w:t xml:space="preserve"> from gNB-CU to gNB-DU</w:t>
      </w:r>
      <w:r>
        <w:rPr>
          <w:lang w:val="en-US"/>
        </w:rPr>
        <w:t>.</w:t>
      </w:r>
      <w:r w:rsidR="004A439D">
        <w:rPr>
          <w:lang w:val="en-US"/>
        </w:rPr>
        <w:t xml:space="preserve"> It also introduces a UE-associated procedure for </w:t>
      </w:r>
      <w:r w:rsidR="001F60FD">
        <w:rPr>
          <w:lang w:val="en-US"/>
        </w:rPr>
        <w:t>transfer</w:t>
      </w:r>
      <w:r w:rsidR="004A439D">
        <w:rPr>
          <w:lang w:val="en-US"/>
        </w:rPr>
        <w:t xml:space="preserve"> of NR UE RACH Reports</w:t>
      </w:r>
      <w:r w:rsidR="002D1F16">
        <w:rPr>
          <w:lang w:val="en-US"/>
        </w:rPr>
        <w:t xml:space="preserve"> from gNB-CU to gNB-DU</w:t>
      </w:r>
      <w:r w:rsidR="004A439D">
        <w:rPr>
          <w:lang w:val="en-US"/>
        </w:rPr>
        <w:t>.</w:t>
      </w:r>
    </w:p>
    <w:p w14:paraId="7C516AC2" w14:textId="5283E6B2" w:rsidR="007D3675" w:rsidRPr="008B1790" w:rsidRDefault="00F26B93" w:rsidP="00F26B93">
      <w:pPr>
        <w:rPr>
          <w:lang w:val="en-US"/>
        </w:rPr>
      </w:pPr>
      <w:r>
        <w:rPr>
          <w:lang w:val="en-US"/>
        </w:rPr>
        <w:t>The TP is based on [2].</w:t>
      </w:r>
    </w:p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3E5600BE" w14:textId="1D883610" w:rsidR="0086496D" w:rsidRDefault="00D70737" w:rsidP="0086496D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4" w:name="_Ref75086397"/>
      <w:r>
        <w:t>[1</w:t>
      </w:r>
      <w:r w:rsidR="00AF78D5">
        <w:t>]</w:t>
      </w:r>
      <w:r w:rsidR="00AF78D5">
        <w:tab/>
      </w:r>
      <w:r w:rsidR="00AF78D5">
        <w:tab/>
      </w:r>
      <w:bookmarkEnd w:id="4"/>
      <w:r w:rsidR="0086496D" w:rsidRPr="00C10E33">
        <w:t>R3-</w:t>
      </w:r>
      <w:r w:rsidR="006A3C3B">
        <w:t>201840</w:t>
      </w:r>
      <w:r w:rsidR="0086496D" w:rsidRPr="00C10E33">
        <w:rPr>
          <w:b/>
          <w:bCs/>
        </w:rPr>
        <w:t xml:space="preserve">, </w:t>
      </w:r>
      <w:r w:rsidR="000875D2" w:rsidRPr="000875D2">
        <w:t>Discussion on PRACH Configuration Conflict Resolution based on CB#30 at RAN3#107-e</w:t>
      </w:r>
      <w:r w:rsidR="0086496D" w:rsidRPr="00C10E33">
        <w:t>, Nokia, Nokia Shanghai Bell</w:t>
      </w:r>
    </w:p>
    <w:p w14:paraId="7A97A3CB" w14:textId="29361F85" w:rsidR="00CD4C7B" w:rsidRPr="006E13D1" w:rsidRDefault="0086496D" w:rsidP="00144198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5" w:name="_Hlk32603123"/>
      <w:r w:rsidRPr="0098392E">
        <w:t>[</w:t>
      </w:r>
      <w:r>
        <w:t>2</w:t>
      </w:r>
      <w:r w:rsidRPr="0098392E">
        <w:t>]</w:t>
      </w:r>
      <w:r w:rsidRPr="0098392E">
        <w:tab/>
        <w:t>R3-</w:t>
      </w:r>
      <w:r w:rsidR="004A439D">
        <w:t>201618</w:t>
      </w:r>
      <w:r w:rsidRPr="0098392E">
        <w:t xml:space="preserve">, </w:t>
      </w:r>
      <w:r w:rsidR="00CD4795">
        <w:t xml:space="preserve">SON </w:t>
      </w:r>
      <w:r w:rsidRPr="0098392E">
        <w:t>BL CR to TS 38.4</w:t>
      </w:r>
      <w:r w:rsidR="611406CC" w:rsidRPr="0098392E">
        <w:t>7</w:t>
      </w:r>
      <w:r w:rsidRPr="0098392E">
        <w:t>3</w:t>
      </w:r>
      <w:bookmarkEnd w:id="5"/>
    </w:p>
    <w:p w14:paraId="2673989C" w14:textId="313DBF94" w:rsidR="00D70737" w:rsidRPr="00D9267F" w:rsidRDefault="00D70737" w:rsidP="00D70737">
      <w:pPr>
        <w:pStyle w:val="Heading1"/>
        <w:rPr>
          <w:lang w:val="nb-NO"/>
        </w:rPr>
      </w:pPr>
      <w:r w:rsidRPr="00D9267F">
        <w:rPr>
          <w:lang w:val="nb-NO"/>
        </w:rPr>
        <w:t>Annex</w:t>
      </w:r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DE0C24" w:rsidRPr="00D9267F">
        <w:rPr>
          <w:lang w:val="nb-NO"/>
        </w:rPr>
        <w:t>TR 3</w:t>
      </w:r>
      <w:r w:rsidR="002D1F16">
        <w:rPr>
          <w:lang w:val="nb-NO"/>
        </w:rPr>
        <w:t>8</w:t>
      </w:r>
      <w:r w:rsidRPr="00D9267F">
        <w:rPr>
          <w:lang w:val="nb-NO"/>
        </w:rPr>
        <w:t>.</w:t>
      </w:r>
      <w:r w:rsidR="002D1F16">
        <w:rPr>
          <w:lang w:val="nb-NO"/>
        </w:rPr>
        <w:t>473</w:t>
      </w:r>
    </w:p>
    <w:p w14:paraId="4647AFA0" w14:textId="04E8F765" w:rsidR="00CD4C7B" w:rsidRDefault="00D70737" w:rsidP="00F26B93">
      <w:pPr>
        <w:jc w:val="center"/>
      </w:pPr>
      <w:r w:rsidRPr="00D70737">
        <w:rPr>
          <w:highlight w:val="yellow"/>
        </w:rPr>
        <w:t>&lt;&lt;&lt; start of changes &gt;&gt;&gt;</w:t>
      </w:r>
    </w:p>
    <w:p w14:paraId="00107E7D" w14:textId="77777777" w:rsidR="00A40F97" w:rsidRDefault="00A40F97" w:rsidP="00A40F97">
      <w:pPr>
        <w:rPr>
          <w:noProof/>
        </w:rPr>
      </w:pPr>
      <w:bookmarkStart w:id="6" w:name="_Toc534722248"/>
      <w:bookmarkStart w:id="7" w:name="_Toc29893019"/>
      <w:bookmarkStart w:id="8" w:name="_Toc36556956"/>
    </w:p>
    <w:p w14:paraId="13D130EB" w14:textId="77777777" w:rsidR="00A40F97" w:rsidRDefault="00A40F97" w:rsidP="00A40F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5B4E60FE" w14:textId="77777777" w:rsidR="00A40F97" w:rsidRPr="00A423D1" w:rsidRDefault="00A40F97" w:rsidP="00A40F97">
      <w:pPr>
        <w:pStyle w:val="Heading1"/>
      </w:pPr>
      <w:bookmarkStart w:id="9" w:name="_Toc14044293"/>
      <w:r w:rsidRPr="00A423D1">
        <w:t>8</w:t>
      </w:r>
      <w:r w:rsidRPr="00A423D1">
        <w:tab/>
        <w:t>F1AP procedures</w:t>
      </w:r>
      <w:bookmarkEnd w:id="9"/>
    </w:p>
    <w:p w14:paraId="68EBCB8D" w14:textId="77777777" w:rsidR="00A40F97" w:rsidRPr="00A423D1" w:rsidRDefault="00A40F97" w:rsidP="00A40F97">
      <w:pPr>
        <w:pStyle w:val="Heading2"/>
        <w:rPr>
          <w:rFonts w:eastAsia="Yu Mincho"/>
        </w:rPr>
      </w:pPr>
      <w:bookmarkStart w:id="10" w:name="_Toc14044294"/>
      <w:r w:rsidRPr="00A423D1">
        <w:rPr>
          <w:rFonts w:eastAsia="Yu Mincho"/>
        </w:rPr>
        <w:t>8.1</w:t>
      </w:r>
      <w:r w:rsidRPr="00A423D1">
        <w:rPr>
          <w:rFonts w:eastAsia="Yu Mincho"/>
        </w:rPr>
        <w:tab/>
        <w:t>List of F1AP Elementary procedures</w:t>
      </w:r>
      <w:bookmarkEnd w:id="10"/>
    </w:p>
    <w:p w14:paraId="38ECE1B3" w14:textId="77777777" w:rsidR="00A40F97" w:rsidRPr="00A423D1" w:rsidRDefault="00A40F97" w:rsidP="00A40F97">
      <w:pPr>
        <w:rPr>
          <w:rFonts w:eastAsia="Yu Mincho"/>
        </w:rPr>
      </w:pPr>
      <w:r w:rsidRPr="00A423D1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729B6511" w14:textId="77777777" w:rsidR="00A40F97" w:rsidRPr="00A423D1" w:rsidRDefault="00A40F97" w:rsidP="00A40F97">
      <w:pPr>
        <w:pStyle w:val="TH"/>
      </w:pPr>
      <w:r w:rsidRPr="00A423D1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A40F97" w:rsidRPr="00A423D1" w14:paraId="58E7E5EC" w14:textId="77777777" w:rsidTr="00C87CB5">
        <w:trPr>
          <w:cantSplit/>
          <w:jc w:val="center"/>
        </w:trPr>
        <w:tc>
          <w:tcPr>
            <w:tcW w:w="1544" w:type="dxa"/>
            <w:vMerge w:val="restart"/>
          </w:tcPr>
          <w:p w14:paraId="4E814399" w14:textId="77777777" w:rsidR="00A40F97" w:rsidRPr="00A423D1" w:rsidRDefault="00A40F97" w:rsidP="00C87CB5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500B1953" w14:textId="77777777" w:rsidR="00A40F97" w:rsidRPr="00A423D1" w:rsidRDefault="00A40F97" w:rsidP="00C87CB5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54D76FB3" w14:textId="77777777" w:rsidR="00A40F97" w:rsidRPr="00A423D1" w:rsidRDefault="00A40F97" w:rsidP="00C87CB5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67E50B1A" w14:textId="77777777" w:rsidR="00A40F97" w:rsidRPr="00A423D1" w:rsidRDefault="00A40F97" w:rsidP="00C87CB5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Unsuccessful Outcome</w:t>
            </w:r>
          </w:p>
        </w:tc>
      </w:tr>
      <w:tr w:rsidR="00A40F97" w:rsidRPr="00A423D1" w14:paraId="55930A7B" w14:textId="77777777" w:rsidTr="00C87CB5">
        <w:trPr>
          <w:cantSplit/>
          <w:jc w:val="center"/>
        </w:trPr>
        <w:tc>
          <w:tcPr>
            <w:tcW w:w="1544" w:type="dxa"/>
            <w:vMerge/>
          </w:tcPr>
          <w:p w14:paraId="536C63C7" w14:textId="77777777" w:rsidR="00A40F97" w:rsidRPr="00A423D1" w:rsidRDefault="00A40F97" w:rsidP="00C87CB5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003CA95B" w14:textId="77777777" w:rsidR="00A40F97" w:rsidRPr="00A423D1" w:rsidRDefault="00A40F97" w:rsidP="00C87CB5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3239B64A" w14:textId="77777777" w:rsidR="00A40F97" w:rsidRPr="00A423D1" w:rsidRDefault="00A40F97" w:rsidP="00C87CB5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6B13117E" w14:textId="77777777" w:rsidR="00A40F97" w:rsidRPr="00A423D1" w:rsidRDefault="00A40F97" w:rsidP="00C87CB5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</w:tr>
      <w:tr w:rsidR="00A40F97" w:rsidRPr="00A423D1" w14:paraId="4C15936F" w14:textId="77777777" w:rsidTr="00C87CB5">
        <w:trPr>
          <w:cantSplit/>
          <w:jc w:val="center"/>
        </w:trPr>
        <w:tc>
          <w:tcPr>
            <w:tcW w:w="1544" w:type="dxa"/>
          </w:tcPr>
          <w:p w14:paraId="0505E655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4E61EF98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1E317436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6A43F4DC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</w:p>
        </w:tc>
      </w:tr>
      <w:tr w:rsidR="00A40F97" w:rsidRPr="00A423D1" w14:paraId="09B51760" w14:textId="77777777" w:rsidTr="00C87CB5">
        <w:trPr>
          <w:cantSplit/>
          <w:jc w:val="center"/>
        </w:trPr>
        <w:tc>
          <w:tcPr>
            <w:tcW w:w="1544" w:type="dxa"/>
          </w:tcPr>
          <w:p w14:paraId="72C5D84C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2B07C6AF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645DF0C7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02EAEDE5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FAILURE</w:t>
            </w:r>
          </w:p>
        </w:tc>
      </w:tr>
      <w:tr w:rsidR="00A40F97" w:rsidRPr="00A423D1" w14:paraId="570E649F" w14:textId="77777777" w:rsidTr="00C87CB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4E85AA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A6F4F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D3339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2E2EF99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FAILURE</w:t>
            </w:r>
          </w:p>
        </w:tc>
      </w:tr>
      <w:tr w:rsidR="00A40F97" w:rsidRPr="00A423D1" w14:paraId="7664CDEA" w14:textId="77777777" w:rsidTr="00C87CB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370FC3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A12F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8266C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36C65D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FAILURE</w:t>
            </w:r>
          </w:p>
        </w:tc>
      </w:tr>
      <w:tr w:rsidR="00A40F97" w:rsidRPr="00A423D1" w14:paraId="0AF900B5" w14:textId="77777777" w:rsidTr="00C87CB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3C705D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F580E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1FABB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8CDCA1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FAILURE</w:t>
            </w:r>
          </w:p>
        </w:tc>
      </w:tr>
      <w:tr w:rsidR="00A40F97" w:rsidRPr="00A423D1" w14:paraId="3CA2DFD7" w14:textId="77777777" w:rsidTr="00C87CB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9CC8AB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B0257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5A29D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BDC472A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</w:p>
        </w:tc>
      </w:tr>
      <w:tr w:rsidR="00A40F97" w:rsidRPr="00A423D1" w14:paraId="53D5E173" w14:textId="77777777" w:rsidTr="00C87CB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71FCD1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CC33A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A7817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3DD308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FAILURE</w:t>
            </w:r>
          </w:p>
        </w:tc>
      </w:tr>
      <w:tr w:rsidR="00A40F97" w:rsidRPr="00A423D1" w14:paraId="1F51E521" w14:textId="77777777" w:rsidTr="00C87CB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36E93E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EE204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17BE8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0B65ED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lang w:eastAsia="zh-CN"/>
              </w:rPr>
              <w:t>UE CONTEXT MODIFICATION REFUSE</w:t>
            </w:r>
          </w:p>
        </w:tc>
      </w:tr>
      <w:tr w:rsidR="00A40F97" w:rsidRPr="00A423D1" w14:paraId="678BF336" w14:textId="77777777" w:rsidTr="00C87CB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CFE706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EA851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C3524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BFA0E3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</w:p>
        </w:tc>
      </w:tr>
      <w:tr w:rsidR="00A40F97" w:rsidRPr="00A423D1" w14:paraId="42E646D3" w14:textId="77777777" w:rsidTr="00C87CB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FE5B25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B964B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1C531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B6ABB6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</w:p>
        </w:tc>
      </w:tr>
      <w:tr w:rsidR="00A40F97" w:rsidRPr="00A423D1" w14:paraId="14379B00" w14:textId="77777777" w:rsidTr="00C87CB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37E119" w14:textId="77777777" w:rsidR="00A40F97" w:rsidRPr="00EA5FA7" w:rsidRDefault="00A40F97" w:rsidP="00C87CB5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34AC1" w14:textId="77777777" w:rsidR="00A40F97" w:rsidRPr="00EA5FA7" w:rsidRDefault="00A40F97" w:rsidP="00C87CB5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7C3AD" w14:textId="77777777" w:rsidR="00A40F97" w:rsidRPr="00EA5FA7" w:rsidRDefault="00A40F97" w:rsidP="00C87CB5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BA9D76" w14:textId="77777777" w:rsidR="00A40F97" w:rsidRPr="00EA5FA7" w:rsidRDefault="00A40F97" w:rsidP="00C87CB5">
            <w:pPr>
              <w:pStyle w:val="TAL"/>
              <w:rPr>
                <w:rFonts w:eastAsia="Yu Mincho"/>
              </w:rPr>
            </w:pPr>
          </w:p>
        </w:tc>
      </w:tr>
      <w:tr w:rsidR="00A40F97" w:rsidRPr="00A423D1" w14:paraId="735D2DF8" w14:textId="77777777" w:rsidTr="00C87CB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420E64" w14:textId="77777777" w:rsidR="00A40F97" w:rsidRPr="00EA5FA7" w:rsidDel="005C1E01" w:rsidRDefault="00A40F97" w:rsidP="00C87CB5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EDF6D" w14:textId="77777777" w:rsidR="00A40F97" w:rsidRPr="00EA5FA7" w:rsidRDefault="00A40F97" w:rsidP="00C87CB5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E5547" w14:textId="77777777" w:rsidR="00A40F97" w:rsidRPr="00EA5FA7" w:rsidRDefault="00A40F97" w:rsidP="00C87CB5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5A6839" w14:textId="77777777" w:rsidR="00A40F97" w:rsidRPr="00EA5FA7" w:rsidRDefault="00A40F97" w:rsidP="00C87CB5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A40F97" w:rsidRPr="00A423D1" w14:paraId="4D604A0A" w14:textId="77777777" w:rsidTr="00C87CB5">
        <w:trPr>
          <w:cantSplit/>
          <w:jc w:val="center"/>
          <w:ins w:id="11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B96613" w14:textId="77777777" w:rsidR="00A40F97" w:rsidRPr="00A423D1" w:rsidRDefault="00A40F97" w:rsidP="00C87CB5">
            <w:pPr>
              <w:pStyle w:val="TAL"/>
              <w:rPr>
                <w:ins w:id="12" w:author="Author"/>
                <w:rFonts w:cs="Arial"/>
              </w:rPr>
            </w:pPr>
            <w:ins w:id="13" w:author="Author">
              <w:r w:rsidRPr="00AA5DA2">
                <w:rPr>
                  <w:lang w:eastAsia="ja-JP"/>
                </w:rPr>
                <w:t>Resource Status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DBECB" w14:textId="77777777" w:rsidR="00A40F97" w:rsidRPr="00A423D1" w:rsidRDefault="00A40F97" w:rsidP="00C87CB5">
            <w:pPr>
              <w:pStyle w:val="TAL"/>
              <w:rPr>
                <w:ins w:id="14" w:author="Author"/>
                <w:rFonts w:cs="Arial"/>
              </w:rPr>
            </w:pPr>
            <w:ins w:id="15" w:author="Author">
              <w:r w:rsidRPr="00AA5DA2">
                <w:rPr>
                  <w:lang w:eastAsia="ja-JP"/>
                </w:rPr>
                <w:t>RESOURCE STATUS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D4E0E" w14:textId="77777777" w:rsidR="00A40F97" w:rsidRPr="00A423D1" w:rsidRDefault="00A40F97" w:rsidP="00C87CB5">
            <w:pPr>
              <w:pStyle w:val="TAL"/>
              <w:rPr>
                <w:ins w:id="16" w:author="Author"/>
                <w:rFonts w:cs="Arial"/>
              </w:rPr>
            </w:pPr>
            <w:ins w:id="17" w:author="Author">
              <w:r w:rsidRPr="00AA5DA2">
                <w:rPr>
                  <w:lang w:eastAsia="ja-JP"/>
                </w:rPr>
                <w:t>RESOURCE STATUS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0866E6" w14:textId="77777777" w:rsidR="00A40F97" w:rsidRPr="00A423D1" w:rsidRDefault="00A40F97" w:rsidP="00C87CB5">
            <w:pPr>
              <w:pStyle w:val="TAL"/>
              <w:rPr>
                <w:ins w:id="18" w:author="Author"/>
                <w:rFonts w:eastAsia="Yu Mincho"/>
              </w:rPr>
            </w:pPr>
            <w:ins w:id="19" w:author="Author">
              <w:r w:rsidRPr="00AA5DA2">
                <w:rPr>
                  <w:lang w:eastAsia="ja-JP"/>
                </w:rPr>
                <w:t>RESOURCE STATUS FAILURE</w:t>
              </w:r>
            </w:ins>
          </w:p>
        </w:tc>
      </w:tr>
    </w:tbl>
    <w:p w14:paraId="02053C3A" w14:textId="77777777" w:rsidR="00A40F97" w:rsidRPr="00A423D1" w:rsidRDefault="00A40F97" w:rsidP="00A40F97">
      <w:pPr>
        <w:rPr>
          <w:rFonts w:eastAsia="Yu Mincho"/>
        </w:rPr>
      </w:pPr>
    </w:p>
    <w:p w14:paraId="1DE42157" w14:textId="77777777" w:rsidR="00A40F97" w:rsidRPr="00A423D1" w:rsidRDefault="00A40F97" w:rsidP="00A40F97">
      <w:pPr>
        <w:pStyle w:val="TH"/>
        <w:rPr>
          <w:rFonts w:eastAsia="Yu Mincho"/>
        </w:rPr>
      </w:pPr>
      <w:r w:rsidRPr="00A423D1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A40F97" w:rsidRPr="00A423D1" w14:paraId="2AE26D79" w14:textId="77777777" w:rsidTr="00C87CB5">
        <w:trPr>
          <w:jc w:val="center"/>
        </w:trPr>
        <w:tc>
          <w:tcPr>
            <w:tcW w:w="3085" w:type="dxa"/>
          </w:tcPr>
          <w:p w14:paraId="53DFB6C9" w14:textId="77777777" w:rsidR="00A40F97" w:rsidRPr="00A423D1" w:rsidRDefault="00A40F97" w:rsidP="00C87CB5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487425FE" w14:textId="77777777" w:rsidR="00A40F97" w:rsidRPr="00A423D1" w:rsidRDefault="00A40F97" w:rsidP="00C87CB5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Message</w:t>
            </w:r>
          </w:p>
        </w:tc>
      </w:tr>
      <w:tr w:rsidR="00A40F97" w:rsidRPr="00A423D1" w14:paraId="20B76CD9" w14:textId="77777777" w:rsidTr="00C87CB5">
        <w:trPr>
          <w:jc w:val="center"/>
        </w:trPr>
        <w:tc>
          <w:tcPr>
            <w:tcW w:w="3085" w:type="dxa"/>
          </w:tcPr>
          <w:p w14:paraId="4B8E7986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33D8D6DB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</w:tr>
      <w:tr w:rsidR="00A40F97" w:rsidRPr="00A423D1" w14:paraId="02E263EC" w14:textId="77777777" w:rsidTr="00C87CB5">
        <w:trPr>
          <w:jc w:val="center"/>
        </w:trPr>
        <w:tc>
          <w:tcPr>
            <w:tcW w:w="3085" w:type="dxa"/>
          </w:tcPr>
          <w:p w14:paraId="37D779C7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6067A2EE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</w:t>
            </w:r>
          </w:p>
        </w:tc>
      </w:tr>
      <w:tr w:rsidR="00A40F97" w:rsidRPr="00A423D1" w14:paraId="0B17D151" w14:textId="77777777" w:rsidTr="00C87CB5">
        <w:trPr>
          <w:jc w:val="center"/>
        </w:trPr>
        <w:tc>
          <w:tcPr>
            <w:tcW w:w="3085" w:type="dxa"/>
          </w:tcPr>
          <w:p w14:paraId="422017F2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64437622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</w:tr>
      <w:tr w:rsidR="00A40F97" w:rsidRPr="00A423D1" w14:paraId="3E264799" w14:textId="77777777" w:rsidTr="00C87CB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5D789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A64B4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</w:tr>
      <w:tr w:rsidR="00A40F97" w:rsidRPr="00A423D1" w14:paraId="05FA6F5A" w14:textId="77777777" w:rsidTr="00C87CB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59C3C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799F7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</w:tr>
      <w:tr w:rsidR="00A40F97" w:rsidRPr="00A423D1" w14:paraId="56180FE2" w14:textId="77777777" w:rsidTr="00C87CB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8245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8235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INACTIVITY NOTIFICATION</w:t>
            </w:r>
          </w:p>
        </w:tc>
      </w:tr>
      <w:tr w:rsidR="00A40F97" w:rsidRPr="00A423D1" w14:paraId="76553257" w14:textId="77777777" w:rsidTr="00C87CB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628C4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6D4F8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 COMMAND</w:t>
            </w:r>
          </w:p>
        </w:tc>
      </w:tr>
      <w:tr w:rsidR="00A40F97" w:rsidRPr="00A423D1" w14:paraId="0B08B7CC" w14:textId="77777777" w:rsidTr="00C87CB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9245F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53896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</w:tr>
      <w:tr w:rsidR="00A40F97" w:rsidRPr="00A423D1" w14:paraId="52A5F048" w14:textId="77777777" w:rsidTr="00C87CB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FD6C3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E5E3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</w:tr>
      <w:tr w:rsidR="00A40F97" w:rsidRPr="00A423D1" w14:paraId="1F40C42E" w14:textId="77777777" w:rsidTr="00C87CB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FEA8D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5E861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</w:tr>
      <w:tr w:rsidR="00A40F97" w:rsidRPr="00A423D1" w14:paraId="16FDFAB4" w14:textId="77777777" w:rsidTr="00C87CB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E4C4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EF4B0" w14:textId="77777777" w:rsidR="00A40F97" w:rsidRPr="00A423D1" w:rsidRDefault="00A40F97" w:rsidP="00C87CB5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</w:tr>
      <w:tr w:rsidR="00A40F97" w:rsidRPr="00A423D1" w14:paraId="24C260A6" w14:textId="77777777" w:rsidTr="00C87CB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77B1F" w14:textId="77777777" w:rsidR="00A40F97" w:rsidRPr="00A423D1" w:rsidRDefault="00A40F97" w:rsidP="00C87CB5">
            <w:pPr>
              <w:pStyle w:val="TAL"/>
            </w:pPr>
            <w:r w:rsidRPr="00A423D1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B22C9" w14:textId="77777777" w:rsidR="00A40F97" w:rsidRPr="00A423D1" w:rsidRDefault="00A40F97" w:rsidP="00C87CB5">
            <w:pPr>
              <w:pStyle w:val="TAL"/>
            </w:pPr>
            <w:r w:rsidRPr="00A423D1">
              <w:t>GNB-DU STATUS INDICATION</w:t>
            </w:r>
          </w:p>
        </w:tc>
      </w:tr>
      <w:tr w:rsidR="00A40F97" w:rsidRPr="00A423D1" w14:paraId="4728C919" w14:textId="77777777" w:rsidTr="00C87CB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27BDF" w14:textId="77777777" w:rsidR="00A40F97" w:rsidRPr="00A423D1" w:rsidRDefault="00A40F97" w:rsidP="00C87CB5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7035D" w14:textId="77777777" w:rsidR="00A40F97" w:rsidRPr="00A423D1" w:rsidRDefault="00A40F97" w:rsidP="00C87CB5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</w:tr>
      <w:tr w:rsidR="00A40F97" w:rsidRPr="00A423D1" w14:paraId="41BC3F0F" w14:textId="77777777" w:rsidTr="00C87CB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79469" w14:textId="77777777" w:rsidR="00A40F97" w:rsidRPr="00A423D1" w:rsidRDefault="00A40F97" w:rsidP="00C87CB5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28D4" w14:textId="77777777" w:rsidR="00A40F97" w:rsidRPr="00A423D1" w:rsidRDefault="00A40F97" w:rsidP="00C87CB5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</w:tr>
      <w:tr w:rsidR="00A40F97" w:rsidRPr="00A423D1" w14:paraId="4F7043E1" w14:textId="77777777" w:rsidTr="00C87CB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BFE75" w14:textId="77777777" w:rsidR="00A40F97" w:rsidRPr="00EA5FA7" w:rsidRDefault="00A40F97" w:rsidP="00C87CB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D0CE" w14:textId="77777777" w:rsidR="00A40F97" w:rsidRPr="00EA5FA7" w:rsidRDefault="00A40F97" w:rsidP="00C87CB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A40F97" w:rsidRPr="00A423D1" w14:paraId="4BA8C200" w14:textId="77777777" w:rsidTr="00C87CB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EECC" w14:textId="77777777" w:rsidR="00A40F97" w:rsidRPr="00EA5FA7" w:rsidRDefault="00A40F97" w:rsidP="00C87CB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DDCB5" w14:textId="77777777" w:rsidR="00A40F97" w:rsidRPr="00EA5FA7" w:rsidRDefault="00A40F97" w:rsidP="00C87CB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A40F97" w:rsidRPr="00A423D1" w14:paraId="0187A742" w14:textId="77777777" w:rsidTr="00C87CB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76753" w14:textId="77777777" w:rsidR="00A40F97" w:rsidRPr="00EA5FA7" w:rsidRDefault="00A40F97" w:rsidP="00C87CB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38F28" w14:textId="77777777" w:rsidR="00A40F97" w:rsidRPr="00EA5FA7" w:rsidRDefault="00A40F97" w:rsidP="00C87CB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A40F97" w:rsidRPr="00A423D1" w14:paraId="5254762F" w14:textId="77777777" w:rsidTr="00C87CB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84B85" w14:textId="77777777" w:rsidR="00A40F97" w:rsidRPr="00EA5FA7" w:rsidRDefault="00A40F97" w:rsidP="00C87CB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5FE2A" w14:textId="77777777" w:rsidR="00A40F97" w:rsidRPr="00EA5FA7" w:rsidRDefault="00A40F97" w:rsidP="00C87CB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A40F97" w:rsidRPr="00A423D1" w14:paraId="3F383919" w14:textId="77777777" w:rsidTr="00C87CB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6DC9E" w14:textId="77777777" w:rsidR="00A40F97" w:rsidRPr="00A423D1" w:rsidRDefault="00A40F97" w:rsidP="00C87CB5">
            <w:pPr>
              <w:pStyle w:val="TAL"/>
              <w:rPr>
                <w:rFonts w:eastAsia="Yu Mincho"/>
                <w:noProof/>
              </w:rPr>
            </w:pPr>
            <w:ins w:id="20" w:author="Author">
              <w:r w:rsidRPr="00AA5DA2">
                <w:t>Resource Status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A5051" w14:textId="77777777" w:rsidR="00A40F97" w:rsidRPr="00A423D1" w:rsidRDefault="00A40F97" w:rsidP="00C87CB5">
            <w:pPr>
              <w:pStyle w:val="TAL"/>
              <w:rPr>
                <w:rFonts w:eastAsia="Yu Mincho"/>
                <w:noProof/>
              </w:rPr>
            </w:pPr>
            <w:ins w:id="21" w:author="Author">
              <w:r w:rsidRPr="00AA5DA2">
                <w:t>RESOURCE STATUS UPDATE</w:t>
              </w:r>
            </w:ins>
          </w:p>
        </w:tc>
      </w:tr>
      <w:tr w:rsidR="00A40F97" w:rsidRPr="00A423D1" w14:paraId="5F9C3C28" w14:textId="77777777" w:rsidTr="00C87CB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8F173" w14:textId="1AA6E446" w:rsidR="00A40F97" w:rsidRPr="00AA5DA2" w:rsidRDefault="004C4C01" w:rsidP="00C87CB5">
            <w:pPr>
              <w:pStyle w:val="TAL"/>
            </w:pPr>
            <w:ins w:id="22" w:author="Nokia" w:date="2020-04-10T00:02:00Z">
              <w:r w:rsidRPr="004C4C01">
                <w:t>UE RACH Report Transfer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3C5E9" w14:textId="0D7021EC" w:rsidR="00A40F97" w:rsidRPr="00AA5DA2" w:rsidRDefault="004C4C01" w:rsidP="00C87CB5">
            <w:pPr>
              <w:pStyle w:val="TAL"/>
            </w:pPr>
            <w:ins w:id="23" w:author="Nokia" w:date="2020-04-10T00:02:00Z">
              <w:r>
                <w:t>UE RACH REPORT TRANSFER</w:t>
              </w:r>
            </w:ins>
          </w:p>
        </w:tc>
      </w:tr>
    </w:tbl>
    <w:p w14:paraId="6AF34FB8" w14:textId="77777777" w:rsidR="00A40F97" w:rsidRPr="00A423D1" w:rsidRDefault="00A40F97" w:rsidP="00A40F97"/>
    <w:p w14:paraId="1346254E" w14:textId="77777777" w:rsidR="00A40F97" w:rsidRDefault="00A40F97" w:rsidP="00A40F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F7B693B" w14:textId="278FA9D7" w:rsidR="004C4C01" w:rsidRPr="00356814" w:rsidRDefault="004C4C01" w:rsidP="004C4C01">
      <w:pPr>
        <w:pStyle w:val="Heading3"/>
        <w:rPr>
          <w:ins w:id="24" w:author="Nokia" w:date="2020-04-10T00:00:00Z"/>
        </w:rPr>
      </w:pPr>
      <w:bookmarkStart w:id="25" w:name="_Toc20955737"/>
      <w:bookmarkStart w:id="26" w:name="_Toc29404076"/>
      <w:ins w:id="27" w:author="Nokia" w:date="2020-04-10T00:00:00Z">
        <w:r w:rsidRPr="00356814">
          <w:t>8.</w:t>
        </w:r>
      </w:ins>
      <w:ins w:id="28" w:author="Nokia" w:date="2020-04-10T00:27:00Z">
        <w:r w:rsidR="004D386B">
          <w:t>9</w:t>
        </w:r>
      </w:ins>
      <w:ins w:id="29" w:author="Nokia" w:date="2020-04-10T00:00:00Z">
        <w:r w:rsidRPr="00356814">
          <w:t>.</w:t>
        </w:r>
      </w:ins>
      <w:ins w:id="30" w:author="Nokia" w:date="2020-04-10T00:01:00Z">
        <w:r>
          <w:t>x</w:t>
        </w:r>
      </w:ins>
      <w:ins w:id="31" w:author="Nokia" w:date="2020-04-10T00:00:00Z">
        <w:r w:rsidRPr="00356814">
          <w:tab/>
        </w:r>
      </w:ins>
      <w:bookmarkEnd w:id="25"/>
      <w:bookmarkEnd w:id="26"/>
      <w:ins w:id="32" w:author="Nokia" w:date="2020-04-10T00:02:00Z">
        <w:r>
          <w:t>UE RACH Report Transfer</w:t>
        </w:r>
      </w:ins>
    </w:p>
    <w:p w14:paraId="2C80D0CE" w14:textId="614AF7B9" w:rsidR="004C4C01" w:rsidRPr="00356814" w:rsidRDefault="004C4C01" w:rsidP="004C4C01">
      <w:pPr>
        <w:pStyle w:val="Heading4"/>
        <w:rPr>
          <w:ins w:id="33" w:author="Nokia" w:date="2020-04-10T00:00:00Z"/>
        </w:rPr>
      </w:pPr>
      <w:bookmarkStart w:id="34" w:name="_Toc20955738"/>
      <w:bookmarkStart w:id="35" w:name="_Toc29404077"/>
      <w:ins w:id="36" w:author="Nokia" w:date="2020-04-10T00:00:00Z">
        <w:r w:rsidRPr="00356814">
          <w:t>8.</w:t>
        </w:r>
      </w:ins>
      <w:ins w:id="37" w:author="Nokia" w:date="2020-04-10T00:27:00Z">
        <w:r w:rsidR="004D386B">
          <w:t>9</w:t>
        </w:r>
      </w:ins>
      <w:ins w:id="38" w:author="Nokia" w:date="2020-04-10T00:00:00Z">
        <w:r w:rsidRPr="00356814">
          <w:t>.</w:t>
        </w:r>
      </w:ins>
      <w:ins w:id="39" w:author="Nokia" w:date="2020-04-10T00:01:00Z">
        <w:r>
          <w:t>x</w:t>
        </w:r>
      </w:ins>
      <w:ins w:id="40" w:author="Nokia" w:date="2020-04-10T00:00:00Z">
        <w:r w:rsidRPr="00356814">
          <w:t>.1</w:t>
        </w:r>
        <w:r w:rsidRPr="00356814">
          <w:tab/>
          <w:t>General</w:t>
        </w:r>
        <w:bookmarkEnd w:id="34"/>
        <w:bookmarkEnd w:id="35"/>
      </w:ins>
    </w:p>
    <w:p w14:paraId="64D7368A" w14:textId="79F61944" w:rsidR="004C4C01" w:rsidRPr="001F60FD" w:rsidRDefault="004C4C01" w:rsidP="004C4C01">
      <w:pPr>
        <w:rPr>
          <w:ins w:id="41" w:author="Nokia" w:date="2020-04-10T00:00:00Z"/>
          <w:rPrChange w:id="42" w:author="Nokia" w:date="2020-04-10T00:21:00Z">
            <w:rPr>
              <w:ins w:id="43" w:author="Nokia" w:date="2020-04-10T00:00:00Z"/>
              <w:rFonts w:eastAsia="Yu Mincho"/>
            </w:rPr>
          </w:rPrChange>
        </w:rPr>
      </w:pPr>
      <w:ins w:id="44" w:author="Nokia" w:date="2020-04-10T00:00:00Z">
        <w:r w:rsidRPr="00356814">
          <w:rPr>
            <w:rFonts w:eastAsia="Yu Mincho"/>
          </w:rPr>
          <w:t xml:space="preserve">The </w:t>
        </w:r>
      </w:ins>
      <w:ins w:id="45" w:author="Nokia" w:date="2020-04-10T00:03:00Z">
        <w:r>
          <w:t>UE RACH Report Transfer</w:t>
        </w:r>
        <w:r w:rsidRPr="00356814">
          <w:rPr>
            <w:rFonts w:eastAsia="Yu Mincho"/>
          </w:rPr>
          <w:t xml:space="preserve"> </w:t>
        </w:r>
      </w:ins>
      <w:ins w:id="46" w:author="Nokia" w:date="2020-04-10T00:00:00Z">
        <w:r w:rsidRPr="00356814">
          <w:rPr>
            <w:rFonts w:eastAsia="Yu Mincho"/>
          </w:rPr>
          <w:t xml:space="preserve">procedure is initiated by </w:t>
        </w:r>
      </w:ins>
      <w:ins w:id="47" w:author="Nokia" w:date="2020-04-10T00:03:00Z">
        <w:r>
          <w:rPr>
            <w:rFonts w:eastAsia="Yu Mincho"/>
          </w:rPr>
          <w:t>the gNB-CU</w:t>
        </w:r>
      </w:ins>
      <w:ins w:id="48" w:author="Nokia" w:date="2020-04-10T00:00:00Z">
        <w:r w:rsidRPr="00356814">
          <w:rPr>
            <w:rFonts w:eastAsia="Yu Mincho"/>
          </w:rPr>
          <w:t xml:space="preserve"> in order to </w:t>
        </w:r>
      </w:ins>
      <w:ins w:id="49" w:author="Nokia" w:date="2020-04-10T00:03:00Z">
        <w:r w:rsidRPr="004C4C01">
          <w:rPr>
            <w:rFonts w:eastAsia="Yu Mincho"/>
          </w:rPr>
          <w:t>to transfer UE RACH Reports for which there exists an active UE context</w:t>
        </w:r>
      </w:ins>
      <w:ins w:id="50" w:author="Nokia" w:date="2020-04-10T00:00:00Z">
        <w:r w:rsidRPr="00356814">
          <w:rPr>
            <w:rFonts w:eastAsia="Yu Mincho"/>
          </w:rPr>
          <w:t>.</w:t>
        </w:r>
      </w:ins>
      <w:ins w:id="51" w:author="Nokia" w:date="2020-04-10T00:21:00Z">
        <w:r w:rsidR="001F60FD">
          <w:rPr>
            <w:rFonts w:eastAsia="Yu Mincho"/>
          </w:rPr>
          <w:t xml:space="preserve"> </w:t>
        </w:r>
        <w:r w:rsidR="001F60FD" w:rsidRPr="00356814">
          <w:t>The procedure uses UE-associated signalling.</w:t>
        </w:r>
      </w:ins>
      <w:del w:id="52" w:author="Nokia" w:date="2020-04-10T00:21:00Z">
        <w:r w:rsidR="001F60FD" w:rsidDel="001F60FD">
          <w:rPr>
            <w:rFonts w:eastAsia="Yu Mincho"/>
          </w:rPr>
          <w:delText xml:space="preserve"> </w:delText>
        </w:r>
      </w:del>
    </w:p>
    <w:p w14:paraId="4F073C2A" w14:textId="064797D8" w:rsidR="004C4C01" w:rsidRPr="00356814" w:rsidRDefault="004C4C01" w:rsidP="004C4C01">
      <w:pPr>
        <w:pStyle w:val="Heading4"/>
        <w:rPr>
          <w:ins w:id="53" w:author="Nokia" w:date="2020-04-10T00:00:00Z"/>
        </w:rPr>
      </w:pPr>
      <w:bookmarkStart w:id="54" w:name="_Toc20955739"/>
      <w:bookmarkStart w:id="55" w:name="_Toc29404078"/>
      <w:ins w:id="56" w:author="Nokia" w:date="2020-04-10T00:00:00Z">
        <w:r w:rsidRPr="00356814">
          <w:t>8.</w:t>
        </w:r>
      </w:ins>
      <w:ins w:id="57" w:author="Nokia" w:date="2020-04-10T00:27:00Z">
        <w:r w:rsidR="004D386B">
          <w:t>9</w:t>
        </w:r>
      </w:ins>
      <w:ins w:id="58" w:author="Nokia" w:date="2020-04-10T00:00:00Z">
        <w:r w:rsidRPr="00356814">
          <w:t>.</w:t>
        </w:r>
      </w:ins>
      <w:ins w:id="59" w:author="Nokia" w:date="2020-04-10T00:04:00Z">
        <w:r>
          <w:t>x</w:t>
        </w:r>
      </w:ins>
      <w:ins w:id="60" w:author="Nokia" w:date="2020-04-10T00:00:00Z">
        <w:r w:rsidRPr="00356814">
          <w:t>.2</w:t>
        </w:r>
        <w:r w:rsidRPr="00356814">
          <w:tab/>
          <w:t>Successful Operation</w:t>
        </w:r>
        <w:bookmarkEnd w:id="54"/>
        <w:bookmarkEnd w:id="55"/>
      </w:ins>
    </w:p>
    <w:bookmarkStart w:id="61" w:name="_MON_1647982236"/>
    <w:bookmarkEnd w:id="61"/>
    <w:p w14:paraId="639BFDE8" w14:textId="494B7EFF" w:rsidR="004C4C01" w:rsidRPr="00356814" w:rsidRDefault="008653C5" w:rsidP="004C4C01">
      <w:pPr>
        <w:pStyle w:val="TH"/>
        <w:rPr>
          <w:ins w:id="62" w:author="Nokia" w:date="2020-04-10T00:00:00Z"/>
          <w:rFonts w:eastAsia="Yu Mincho"/>
        </w:rPr>
      </w:pPr>
      <w:ins w:id="63" w:author="Nokia" w:date="2020-04-10T00:00:00Z">
        <w:r w:rsidRPr="00356814">
          <w:object w:dxaOrig="5268" w:dyaOrig="1665" w14:anchorId="7DF969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1" type="#_x0000_t75" style="width:263.5pt;height:83.5pt" o:ole="" fillcolor="window">
              <v:imagedata r:id="rId12" o:title=""/>
            </v:shape>
            <o:OLEObject Type="Embed" ProgID="Word.Picture.8" ShapeID="_x0000_i1041" DrawAspect="Content" ObjectID="_1647983847" r:id="rId13"/>
          </w:object>
        </w:r>
      </w:ins>
    </w:p>
    <w:p w14:paraId="7268A7A3" w14:textId="1A4E6E0A" w:rsidR="004C4C01" w:rsidRPr="00356814" w:rsidRDefault="004C4C01" w:rsidP="004C4C01">
      <w:pPr>
        <w:pStyle w:val="TF"/>
        <w:rPr>
          <w:ins w:id="64" w:author="Nokia" w:date="2020-04-10T00:00:00Z"/>
          <w:rFonts w:eastAsia="Yu Mincho"/>
        </w:rPr>
      </w:pPr>
      <w:ins w:id="65" w:author="Nokia" w:date="2020-04-10T00:00:00Z">
        <w:r w:rsidRPr="00356814">
          <w:rPr>
            <w:rFonts w:eastAsia="Yu Mincho"/>
          </w:rPr>
          <w:t>Figure 8.</w:t>
        </w:r>
      </w:ins>
      <w:ins w:id="66" w:author="Nokia" w:date="2020-04-10T00:27:00Z">
        <w:r w:rsidR="004D386B">
          <w:rPr>
            <w:rFonts w:eastAsia="Yu Mincho"/>
          </w:rPr>
          <w:t>9</w:t>
        </w:r>
      </w:ins>
      <w:ins w:id="67" w:author="Nokia" w:date="2020-04-10T00:00:00Z">
        <w:r w:rsidRPr="00356814">
          <w:rPr>
            <w:rFonts w:eastAsia="Yu Mincho"/>
          </w:rPr>
          <w:t>.</w:t>
        </w:r>
      </w:ins>
      <w:ins w:id="68" w:author="Nokia" w:date="2020-04-10T00:11:00Z">
        <w:r w:rsidR="008653C5">
          <w:rPr>
            <w:rFonts w:eastAsia="Yu Mincho"/>
          </w:rPr>
          <w:t>x</w:t>
        </w:r>
      </w:ins>
      <w:ins w:id="69" w:author="Nokia" w:date="2020-04-10T00:00:00Z">
        <w:r w:rsidRPr="00356814">
          <w:rPr>
            <w:rFonts w:eastAsia="Yu Mincho"/>
          </w:rPr>
          <w:t xml:space="preserve">.2-1: </w:t>
        </w:r>
      </w:ins>
      <w:ins w:id="70" w:author="Nokia" w:date="2020-04-10T00:09:00Z">
        <w:r w:rsidR="008653C5">
          <w:rPr>
            <w:rFonts w:eastAsia="Yu Mincho"/>
          </w:rPr>
          <w:t>UE RACH Report Transfer</w:t>
        </w:r>
      </w:ins>
      <w:ins w:id="71" w:author="Nokia" w:date="2020-04-10T00:00:00Z">
        <w:r w:rsidRPr="00356814">
          <w:rPr>
            <w:rFonts w:eastAsia="Yu Mincho"/>
          </w:rPr>
          <w:t xml:space="preserve"> procedure. Successful operation</w:t>
        </w:r>
      </w:ins>
      <w:ins w:id="72" w:author="Nokia" w:date="2020-04-10T00:10:00Z">
        <w:r w:rsidR="008653C5">
          <w:rPr>
            <w:rFonts w:eastAsia="Yu Mincho"/>
          </w:rPr>
          <w:t>.</w:t>
        </w:r>
      </w:ins>
    </w:p>
    <w:p w14:paraId="2E153627" w14:textId="1C572BCF" w:rsidR="004C4C01" w:rsidRPr="00356814" w:rsidRDefault="008653C5" w:rsidP="004C4C01">
      <w:pPr>
        <w:rPr>
          <w:ins w:id="73" w:author="Nokia" w:date="2020-04-10T00:00:00Z"/>
          <w:rFonts w:eastAsia="Yu Mincho"/>
        </w:rPr>
      </w:pPr>
      <w:ins w:id="74" w:author="Nokia" w:date="2020-04-10T00:14:00Z">
        <w:r w:rsidRPr="00356814">
          <w:t>The gNB-</w:t>
        </w:r>
        <w:r>
          <w:t>C</w:t>
        </w:r>
        <w:r w:rsidRPr="00356814">
          <w:t xml:space="preserve">U initiates the procedure by sending a </w:t>
        </w:r>
      </w:ins>
      <w:ins w:id="75" w:author="Nokia" w:date="2020-04-10T00:10:00Z">
        <w:r>
          <w:rPr>
            <w:rFonts w:eastAsia="Yu Mincho"/>
          </w:rPr>
          <w:t>UE RACH REPORT TRANSFER</w:t>
        </w:r>
      </w:ins>
      <w:ins w:id="76" w:author="Nokia" w:date="2020-04-10T00:00:00Z">
        <w:r w:rsidR="004C4C01" w:rsidRPr="00356814">
          <w:rPr>
            <w:rFonts w:eastAsia="Yu Mincho"/>
          </w:rPr>
          <w:t xml:space="preserve"> message.</w:t>
        </w:r>
      </w:ins>
    </w:p>
    <w:p w14:paraId="561A2D4E" w14:textId="2F27FFB8" w:rsidR="004C4C01" w:rsidRPr="00356814" w:rsidRDefault="004C4C01" w:rsidP="004C4C01">
      <w:pPr>
        <w:pStyle w:val="Heading4"/>
        <w:rPr>
          <w:ins w:id="77" w:author="Nokia" w:date="2020-04-10T00:00:00Z"/>
        </w:rPr>
      </w:pPr>
      <w:bookmarkStart w:id="78" w:name="_Toc20955740"/>
      <w:bookmarkStart w:id="79" w:name="_Toc29404079"/>
      <w:ins w:id="80" w:author="Nokia" w:date="2020-04-10T00:00:00Z">
        <w:r w:rsidRPr="00356814">
          <w:t>8.</w:t>
        </w:r>
      </w:ins>
      <w:ins w:id="81" w:author="Nokia" w:date="2020-04-10T00:27:00Z">
        <w:r w:rsidR="004D386B">
          <w:t>9</w:t>
        </w:r>
      </w:ins>
      <w:ins w:id="82" w:author="Nokia" w:date="2020-04-10T00:00:00Z">
        <w:r w:rsidRPr="00356814">
          <w:t>.</w:t>
        </w:r>
      </w:ins>
      <w:ins w:id="83" w:author="Nokia" w:date="2020-04-10T00:11:00Z">
        <w:r w:rsidR="008653C5">
          <w:t>x</w:t>
        </w:r>
      </w:ins>
      <w:ins w:id="84" w:author="Nokia" w:date="2020-04-10T00:00:00Z">
        <w:r w:rsidRPr="00356814">
          <w:t>.3</w:t>
        </w:r>
        <w:r w:rsidRPr="00356814">
          <w:tab/>
          <w:t>Abnormal Conditions</w:t>
        </w:r>
        <w:bookmarkEnd w:id="78"/>
        <w:bookmarkEnd w:id="79"/>
        <w:r w:rsidRPr="00356814">
          <w:t xml:space="preserve"> </w:t>
        </w:r>
      </w:ins>
    </w:p>
    <w:p w14:paraId="4548FCA7" w14:textId="60DEC708" w:rsidR="004C4C01" w:rsidRDefault="004C4C01" w:rsidP="004C4C01">
      <w:ins w:id="85" w:author="Nokia" w:date="2020-04-10T00:00:00Z">
        <w:r w:rsidRPr="00356814">
          <w:t>Not applicable.</w:t>
        </w:r>
      </w:ins>
    </w:p>
    <w:p w14:paraId="0275FC29" w14:textId="77777777" w:rsidR="004C4C01" w:rsidRDefault="004C4C01" w:rsidP="004C4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B84F85" w14:textId="77777777" w:rsidR="00F26B93" w:rsidRPr="00EA5FA7" w:rsidRDefault="00F26B93" w:rsidP="00F26B93">
      <w:pPr>
        <w:pStyle w:val="Heading4"/>
        <w:rPr>
          <w:lang w:eastAsia="zh-CN"/>
        </w:rPr>
      </w:pPr>
      <w:bookmarkStart w:id="86" w:name="_GoBack"/>
      <w:bookmarkEnd w:id="86"/>
      <w:r w:rsidRPr="00EA5FA7">
        <w:lastRenderedPageBreak/>
        <w:t>9.2.8.1</w:t>
      </w:r>
      <w:r w:rsidRPr="00EA5FA7">
        <w:tab/>
        <w:t xml:space="preserve">DU-CU </w:t>
      </w:r>
      <w:r w:rsidRPr="00EA5FA7">
        <w:rPr>
          <w:rFonts w:eastAsia="Yu Mincho"/>
          <w:noProof/>
        </w:rPr>
        <w:t>RADIO INFORMATION</w:t>
      </w:r>
      <w:bookmarkEnd w:id="6"/>
      <w:r w:rsidRPr="00EA5FA7">
        <w:rPr>
          <w:rFonts w:hint="eastAsia"/>
          <w:noProof/>
          <w:lang w:eastAsia="zh-CN"/>
        </w:rPr>
        <w:t xml:space="preserve"> TRANSFER</w:t>
      </w:r>
      <w:bookmarkEnd w:id="7"/>
      <w:bookmarkEnd w:id="8"/>
    </w:p>
    <w:p w14:paraId="3BCFA3C4" w14:textId="77777777" w:rsidR="00F26B93" w:rsidRPr="00EA5FA7" w:rsidRDefault="00F26B93" w:rsidP="00F26B93">
      <w:r w:rsidRPr="00EA5FA7">
        <w:t>This message is sent by a gNB-DU to a gNB-CU, to convey radio-related information.</w:t>
      </w:r>
    </w:p>
    <w:p w14:paraId="27CA791C" w14:textId="77777777" w:rsidR="00F26B93" w:rsidRPr="00887D78" w:rsidRDefault="00F26B93" w:rsidP="00F26B93">
      <w:pPr>
        <w:rPr>
          <w:rFonts w:eastAsia="Batang"/>
          <w:lang w:val="sv-SE"/>
        </w:rPr>
      </w:pPr>
      <w:r w:rsidRPr="00EA5FA7">
        <w:rPr>
          <w:lang w:val="sv-SE"/>
        </w:rPr>
        <w:t xml:space="preserve">Direction: gNB-DU </w:t>
      </w:r>
      <w:r w:rsidRPr="00EA5FA7">
        <w:sym w:font="Symbol" w:char="F0AE"/>
      </w:r>
      <w:r w:rsidRPr="00EA5FA7">
        <w:rPr>
          <w:lang w:val="sv-SE"/>
        </w:rPr>
        <w:t xml:space="preserve"> gNB-CU.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F26B93" w:rsidRPr="00EA5FA7" w14:paraId="1640F840" w14:textId="77777777" w:rsidTr="00C87CB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F806" w14:textId="77777777" w:rsidR="00F26B93" w:rsidRPr="00EA5FA7" w:rsidRDefault="00F26B93" w:rsidP="00C87CB5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B147" w14:textId="77777777" w:rsidR="00F26B93" w:rsidRPr="00EA5FA7" w:rsidRDefault="00F26B93" w:rsidP="00C87CB5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EC5A" w14:textId="77777777" w:rsidR="00F26B93" w:rsidRPr="00EA5FA7" w:rsidRDefault="00F26B93" w:rsidP="00C87CB5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0067" w14:textId="77777777" w:rsidR="00F26B93" w:rsidRPr="00EA5FA7" w:rsidRDefault="00F26B93" w:rsidP="00C87CB5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42BE" w14:textId="77777777" w:rsidR="00F26B93" w:rsidRPr="00EA5FA7" w:rsidRDefault="00F26B93" w:rsidP="00C87CB5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25E7" w14:textId="77777777" w:rsidR="00F26B93" w:rsidRPr="00EA5FA7" w:rsidRDefault="00F26B93" w:rsidP="00C87CB5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CF34" w14:textId="77777777" w:rsidR="00F26B93" w:rsidRPr="00EA5FA7" w:rsidRDefault="00F26B93" w:rsidP="00C87CB5">
            <w:pPr>
              <w:pStyle w:val="TAH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Assigned Criticality</w:t>
            </w:r>
          </w:p>
        </w:tc>
      </w:tr>
      <w:tr w:rsidR="00F26B93" w:rsidRPr="00EA5FA7" w14:paraId="155BAD29" w14:textId="77777777" w:rsidTr="00C87CB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7A7A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823F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8241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C982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6E85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CC8B" w14:textId="77777777" w:rsidR="00F26B93" w:rsidRPr="00EA5FA7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BD73" w14:textId="77777777" w:rsidR="00F26B93" w:rsidRPr="00EA5FA7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26B93" w:rsidRPr="00EA5FA7" w14:paraId="068C6F4F" w14:textId="77777777" w:rsidTr="00C87CB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C333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7C67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570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7AB6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903A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E16E" w14:textId="77777777" w:rsidR="00F26B93" w:rsidRPr="00EA5FA7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0311" w14:textId="77777777" w:rsidR="00F26B93" w:rsidRPr="00EA5FA7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26B93" w:rsidRPr="00EA5FA7" w14:paraId="1DDC7EF1" w14:textId="77777777" w:rsidTr="00C87CB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CBCA" w14:textId="77777777" w:rsidR="00F26B93" w:rsidRPr="00E90ED5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E90ED5">
              <w:rPr>
                <w:rFonts w:ascii="Arial" w:hAnsi="Arial" w:cs="Arial"/>
                <w:sz w:val="18"/>
                <w:szCs w:val="18"/>
                <w:lang w:val="fr-FR" w:eastAsia="ja-JP"/>
              </w:rPr>
              <w:t>CHOICE</w:t>
            </w:r>
            <w:r w:rsidRPr="00E90ED5">
              <w:rPr>
                <w:rFonts w:ascii="Arial" w:hAnsi="Arial" w:cs="Arial"/>
                <w:i/>
                <w:sz w:val="18"/>
                <w:szCs w:val="18"/>
                <w:lang w:val="fr-FR" w:eastAsia="ja-JP"/>
              </w:rPr>
              <w:t xml:space="preserve"> </w:t>
            </w:r>
            <w:r w:rsidRPr="00E90ED5">
              <w:rPr>
                <w:rFonts w:ascii="Arial" w:hAnsi="Arial" w:cs="Arial" w:hint="eastAsia"/>
                <w:i/>
                <w:sz w:val="18"/>
                <w:szCs w:val="18"/>
                <w:lang w:val="fr-FR" w:eastAsia="zh-CN"/>
              </w:rPr>
              <w:t xml:space="preserve">DU-CU </w:t>
            </w:r>
            <w:r w:rsidRPr="00E90ED5">
              <w:rPr>
                <w:rFonts w:ascii="Arial" w:hAnsi="Arial" w:cs="Arial"/>
                <w:bCs/>
                <w:i/>
                <w:sz w:val="18"/>
                <w:szCs w:val="18"/>
                <w:lang w:val="fr-FR" w:eastAsia="ja-JP"/>
              </w:rPr>
              <w:t>Radio Information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F706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7793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0670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CDD4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215F" w14:textId="77777777" w:rsidR="00F26B93" w:rsidRPr="00EA5FA7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0DCE" w14:textId="77777777" w:rsidR="00F26B93" w:rsidRPr="00EA5FA7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26B93" w:rsidRPr="00EA5FA7" w14:paraId="0C98F3D0" w14:textId="77777777" w:rsidTr="00C87CB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4A1" w14:textId="77777777" w:rsidR="00F26B93" w:rsidRPr="00EA5FA7" w:rsidRDefault="00F26B93" w:rsidP="00C87CB5">
            <w:pPr>
              <w:keepNext/>
              <w:keepLines/>
              <w:spacing w:after="0"/>
              <w:ind w:left="22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C95859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RIM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BD5A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0FDF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A054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607A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F75F" w14:textId="77777777" w:rsidR="00F26B93" w:rsidRPr="00EA5FA7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C330" w14:textId="77777777" w:rsidR="00F26B93" w:rsidRPr="00EA5FA7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26B93" w:rsidRPr="00EA5FA7" w14:paraId="61B607C4" w14:textId="77777777" w:rsidTr="00C87CB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133" w14:textId="77777777" w:rsidR="00F26B93" w:rsidRPr="00EA5FA7" w:rsidRDefault="00F26B93" w:rsidP="00C87CB5">
            <w:pPr>
              <w:keepNext/>
              <w:keepLines/>
              <w:spacing w:after="0"/>
              <w:ind w:left="511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&gt;&gt;DU-CU RIM 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6C0A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6E6F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7803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</w:rPr>
              <w:t>9.3.1.91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BCD7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7553" w14:textId="77777777" w:rsidR="00F26B93" w:rsidRPr="00EA5FA7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B63D" w14:textId="77777777" w:rsidR="00F26B93" w:rsidRPr="00EA5FA7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 w:hint="eastAsia"/>
                <w:sz w:val="18"/>
                <w:lang w:eastAsia="zh-CN"/>
              </w:rPr>
              <w:t>-</w:t>
            </w:r>
          </w:p>
        </w:tc>
      </w:tr>
      <w:tr w:rsidR="00F26B93" w:rsidRPr="00EA5FA7" w14:paraId="1F06BF2B" w14:textId="77777777" w:rsidTr="00C87CB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527A" w14:textId="725545F4" w:rsidR="00F26B93" w:rsidRPr="00EA5FA7" w:rsidRDefault="00F26B93" w:rsidP="00F26B9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87" w:author="Nokia" w:date="2020-04-09T22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   </w:t>
              </w:r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&gt;RACH Assistance Information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Transfer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D83B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14F8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726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8A77" w14:textId="77777777" w:rsidR="00F26B93" w:rsidRPr="00EA5FA7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D304" w14:textId="77777777" w:rsidR="00F26B93" w:rsidRPr="00EA5FA7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2DDA" w14:textId="77777777" w:rsidR="00F26B93" w:rsidRPr="00EA5FA7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26B93" w:rsidRPr="00EA5FA7" w14:paraId="3CA219D5" w14:textId="77777777" w:rsidTr="00C87CB5">
        <w:trPr>
          <w:ins w:id="88" w:author="Nokia" w:date="2020-04-09T22:5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AB3B" w14:textId="7BB05D75" w:rsidR="00F26B93" w:rsidRPr="00F26B93" w:rsidRDefault="00F26B93" w:rsidP="00F26B93">
            <w:pPr>
              <w:keepNext/>
              <w:keepLines/>
              <w:spacing w:after="0"/>
              <w:ind w:left="511"/>
              <w:rPr>
                <w:ins w:id="89" w:author="Nokia" w:date="2020-04-09T22:53:00Z"/>
                <w:rFonts w:ascii="Arial" w:hAnsi="Arial" w:cs="Arial"/>
                <w:sz w:val="18"/>
                <w:szCs w:val="18"/>
                <w:lang w:val="fr-FR" w:eastAsia="ja-JP"/>
                <w:rPrChange w:id="90" w:author="Nokia" w:date="2020-04-09T22:53:00Z">
                  <w:rPr>
                    <w:ins w:id="91" w:author="Nokia" w:date="2020-04-09T22:53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92" w:author="Nokia" w:date="2020-04-09T22:53:00Z">
              <w:r w:rsidRPr="00FA3F14">
                <w:rPr>
                  <w:rFonts w:ascii="Arial" w:hAnsi="Arial" w:cs="Arial"/>
                  <w:sz w:val="18"/>
                  <w:szCs w:val="18"/>
                  <w:lang w:val="fr-FR" w:eastAsia="ja-JP"/>
                </w:rPr>
                <w:t>&gt;&gt;DU-CU RACH Failure Rate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CA0D" w14:textId="37FE57ED" w:rsidR="00F26B93" w:rsidRPr="00EA5FA7" w:rsidRDefault="00F26B93" w:rsidP="00F26B93">
            <w:pPr>
              <w:keepNext/>
              <w:keepLines/>
              <w:spacing w:after="0"/>
              <w:rPr>
                <w:ins w:id="93" w:author="Nokia" w:date="2020-04-09T22:53:00Z"/>
                <w:rFonts w:ascii="Arial" w:hAnsi="Arial" w:cs="Arial"/>
                <w:sz w:val="18"/>
                <w:szCs w:val="18"/>
                <w:lang w:eastAsia="ja-JP"/>
              </w:rPr>
            </w:pPr>
            <w:ins w:id="94" w:author="Nokia" w:date="2020-04-09T22:5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49D5" w14:textId="77777777" w:rsidR="00F26B93" w:rsidRPr="00EA5FA7" w:rsidRDefault="00F26B93" w:rsidP="00F26B93">
            <w:pPr>
              <w:keepNext/>
              <w:keepLines/>
              <w:spacing w:after="0"/>
              <w:rPr>
                <w:ins w:id="95" w:author="Nokia" w:date="2020-04-09T22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CFD" w14:textId="337FF3D8" w:rsidR="00F26B93" w:rsidRPr="00EA5FA7" w:rsidRDefault="00F26B93" w:rsidP="00F26B93">
            <w:pPr>
              <w:keepNext/>
              <w:keepLines/>
              <w:spacing w:after="0"/>
              <w:rPr>
                <w:ins w:id="96" w:author="Nokia" w:date="2020-04-09T22:53:00Z"/>
                <w:rFonts w:ascii="Arial" w:hAnsi="Arial" w:cs="Arial"/>
                <w:sz w:val="18"/>
              </w:rPr>
            </w:pPr>
            <w:ins w:id="97" w:author="Nokia" w:date="2020-04-09T22:5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9.2.X.Z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C15" w14:textId="77777777" w:rsidR="00F26B93" w:rsidRPr="00EA5FA7" w:rsidRDefault="00F26B93" w:rsidP="00F26B93">
            <w:pPr>
              <w:keepNext/>
              <w:keepLines/>
              <w:spacing w:after="0"/>
              <w:rPr>
                <w:ins w:id="98" w:author="Nokia" w:date="2020-04-09T22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F7FC" w14:textId="4EBA69A7" w:rsidR="00F26B93" w:rsidRPr="00EA5FA7" w:rsidRDefault="00F26B93" w:rsidP="00F26B93">
            <w:pPr>
              <w:keepNext/>
              <w:keepLines/>
              <w:spacing w:after="0"/>
              <w:jc w:val="center"/>
              <w:rPr>
                <w:ins w:id="99" w:author="Nokia" w:date="2020-04-09T22:53:00Z"/>
                <w:rFonts w:ascii="Arial" w:hAnsi="Arial" w:cs="Arial"/>
                <w:sz w:val="18"/>
                <w:lang w:eastAsia="zh-CN"/>
              </w:rPr>
            </w:pPr>
            <w:ins w:id="100" w:author="Nokia" w:date="2020-04-09T22:5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36AC" w14:textId="607410BF" w:rsidR="00F26B93" w:rsidRPr="00EA5FA7" w:rsidRDefault="00F26B93" w:rsidP="00F26B93">
            <w:pPr>
              <w:keepNext/>
              <w:keepLines/>
              <w:spacing w:after="0"/>
              <w:jc w:val="center"/>
              <w:rPr>
                <w:ins w:id="101" w:author="Nokia" w:date="2020-04-09T22:53:00Z"/>
                <w:rFonts w:ascii="Arial" w:hAnsi="Arial" w:cs="Arial"/>
                <w:sz w:val="18"/>
                <w:lang w:eastAsia="zh-CN"/>
              </w:rPr>
            </w:pPr>
            <w:ins w:id="102" w:author="Nokia" w:date="2020-04-09T22:53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106C94C" w14:textId="77777777" w:rsidR="00637EA7" w:rsidRDefault="00637EA7" w:rsidP="00637EA7">
      <w:pPr>
        <w:rPr>
          <w:lang w:eastAsia="en-GB"/>
        </w:rPr>
      </w:pPr>
    </w:p>
    <w:p w14:paraId="60914B68" w14:textId="4E0B4E72" w:rsidR="00637EA7" w:rsidRPr="00637EA7" w:rsidRDefault="00637EA7" w:rsidP="00637EA7">
      <w:pPr>
        <w:jc w:val="center"/>
        <w:rPr>
          <w:lang w:val="fr-FR"/>
        </w:rPr>
      </w:pPr>
      <w:r w:rsidRPr="00637EA7">
        <w:rPr>
          <w:highlight w:val="yellow"/>
          <w:lang w:val="fr-FR"/>
        </w:rPr>
        <w:t>&lt;&lt; next change &gt;&gt;&gt;</w:t>
      </w:r>
    </w:p>
    <w:p w14:paraId="6737109E" w14:textId="77777777" w:rsidR="00F26B93" w:rsidRPr="00637EA7" w:rsidRDefault="00F26B93" w:rsidP="00F26B93">
      <w:pPr>
        <w:pStyle w:val="Heading4"/>
        <w:rPr>
          <w:lang w:val="fr-FR" w:eastAsia="zh-CN"/>
        </w:rPr>
      </w:pPr>
      <w:r w:rsidRPr="00637EA7">
        <w:rPr>
          <w:lang w:val="fr-FR"/>
        </w:rPr>
        <w:t>9.2.8.</w:t>
      </w:r>
      <w:r w:rsidRPr="00637EA7">
        <w:rPr>
          <w:lang w:val="fr-FR" w:eastAsia="zh-CN"/>
        </w:rPr>
        <w:t>2</w:t>
      </w:r>
      <w:r w:rsidRPr="00637EA7">
        <w:rPr>
          <w:lang w:val="fr-FR"/>
        </w:rPr>
        <w:tab/>
        <w:t xml:space="preserve">CU-DU </w:t>
      </w:r>
      <w:r w:rsidRPr="00637EA7">
        <w:rPr>
          <w:rFonts w:eastAsia="Yu Mincho"/>
          <w:noProof/>
          <w:lang w:val="fr-FR"/>
        </w:rPr>
        <w:t>RADIO INFORMATION</w:t>
      </w:r>
      <w:r w:rsidRPr="00637EA7">
        <w:rPr>
          <w:noProof/>
          <w:lang w:val="fr-FR" w:eastAsia="zh-CN"/>
        </w:rPr>
        <w:t xml:space="preserve"> TRANSFER</w:t>
      </w:r>
    </w:p>
    <w:p w14:paraId="468567A6" w14:textId="77777777" w:rsidR="00F26B93" w:rsidRDefault="00F26B93" w:rsidP="00F26B93">
      <w:pPr>
        <w:rPr>
          <w:lang w:eastAsia="en-GB"/>
        </w:rPr>
      </w:pPr>
      <w:r>
        <w:t>This message is sent by a gNB-CU to a gNB-DU, to convey radio-related information.</w:t>
      </w:r>
    </w:p>
    <w:p w14:paraId="06E61483" w14:textId="77777777" w:rsidR="00F26B93" w:rsidRDefault="00F26B93" w:rsidP="00F26B93">
      <w:pPr>
        <w:rPr>
          <w:rFonts w:eastAsia="Batang"/>
          <w:lang w:val="sv-SE"/>
        </w:rPr>
      </w:pPr>
      <w:r>
        <w:rPr>
          <w:lang w:val="sv-SE"/>
        </w:rPr>
        <w:t xml:space="preserve">Direction: gNB-CU </w:t>
      </w:r>
      <w:r>
        <w:sym w:font="Symbol" w:char="F0AE"/>
      </w:r>
      <w:r>
        <w:rPr>
          <w:lang w:val="sv-SE"/>
        </w:rPr>
        <w:t xml:space="preserve"> gNB-DU.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F26B93" w14:paraId="45AEC050" w14:textId="77777777" w:rsidTr="00C87CB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AAD3" w14:textId="77777777" w:rsidR="00F26B93" w:rsidRDefault="00F26B93" w:rsidP="00C87C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3432" w14:textId="77777777" w:rsidR="00F26B93" w:rsidRDefault="00F26B93" w:rsidP="00C87C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504F" w14:textId="77777777" w:rsidR="00F26B93" w:rsidRDefault="00F26B93" w:rsidP="00C87C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C123" w14:textId="77777777" w:rsidR="00F26B93" w:rsidRDefault="00F26B93" w:rsidP="00C87C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3EC6" w14:textId="77777777" w:rsidR="00F26B93" w:rsidRDefault="00F26B93" w:rsidP="00C87C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EA5A" w14:textId="77777777" w:rsidR="00F26B93" w:rsidRDefault="00F26B93" w:rsidP="00C87C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4FEB" w14:textId="77777777" w:rsidR="00F26B93" w:rsidRDefault="00F26B93" w:rsidP="00C87CB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F26B93" w14:paraId="04690CE7" w14:textId="77777777" w:rsidTr="00C87CB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A403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F6F6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F61C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7999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ABDD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097C" w14:textId="77777777" w:rsidR="00F26B93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CFD7" w14:textId="77777777" w:rsidR="00F26B93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26B93" w14:paraId="76424F0F" w14:textId="77777777" w:rsidTr="00C87CB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AA53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FE29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5AD7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ABF8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15F8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B2DE" w14:textId="77777777" w:rsidR="00F26B93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DE85" w14:textId="77777777" w:rsidR="00F26B93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26B93" w14:paraId="0869B461" w14:textId="77777777" w:rsidTr="00C87CB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DBDF" w14:textId="77777777" w:rsidR="00F26B93" w:rsidRPr="001E5461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1E5461">
              <w:rPr>
                <w:rFonts w:ascii="Arial" w:hAnsi="Arial" w:cs="Arial"/>
                <w:sz w:val="18"/>
                <w:szCs w:val="18"/>
                <w:lang w:val="fr-FR" w:eastAsia="ja-JP"/>
              </w:rPr>
              <w:t>CHOICE</w:t>
            </w:r>
            <w:r w:rsidRPr="001E5461">
              <w:rPr>
                <w:rFonts w:ascii="Arial" w:hAnsi="Arial" w:cs="Arial"/>
                <w:i/>
                <w:sz w:val="18"/>
                <w:szCs w:val="18"/>
                <w:lang w:val="fr-FR" w:eastAsia="ja-JP"/>
              </w:rPr>
              <w:t xml:space="preserve"> </w:t>
            </w:r>
            <w:r w:rsidRPr="001E5461">
              <w:rPr>
                <w:rFonts w:ascii="Arial" w:hAnsi="Arial" w:cs="Arial"/>
                <w:i/>
                <w:sz w:val="18"/>
                <w:szCs w:val="18"/>
                <w:lang w:val="fr-FR" w:eastAsia="zh-CN"/>
              </w:rPr>
              <w:t xml:space="preserve">CU-DU </w:t>
            </w:r>
            <w:r w:rsidRPr="001E5461">
              <w:rPr>
                <w:rFonts w:ascii="Arial" w:hAnsi="Arial" w:cs="Arial"/>
                <w:bCs/>
                <w:i/>
                <w:sz w:val="18"/>
                <w:szCs w:val="18"/>
                <w:lang w:val="fr-FR" w:eastAsia="ja-JP"/>
              </w:rPr>
              <w:t>Radio Information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E9BA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7E1A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9D43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E9CE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7534" w14:textId="77777777" w:rsidR="00F26B93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1EEA" w14:textId="77777777" w:rsidR="00F26B93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26B93" w14:paraId="395CF998" w14:textId="77777777" w:rsidTr="00C87CB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97A5" w14:textId="77777777" w:rsidR="00F26B93" w:rsidRDefault="00F26B93" w:rsidP="00C87CB5">
            <w:pPr>
              <w:keepNext/>
              <w:keepLines/>
              <w:spacing w:after="0"/>
              <w:ind w:left="22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&gt;RIM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8DCC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CACA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6EA4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5973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82BF" w14:textId="77777777" w:rsidR="00F26B93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9780" w14:textId="77777777" w:rsidR="00F26B93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26B93" w14:paraId="374CC02C" w14:textId="77777777" w:rsidTr="00C87CB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0BDE" w14:textId="77777777" w:rsidR="00F26B93" w:rsidRDefault="00F26B93" w:rsidP="00C87CB5">
            <w:pPr>
              <w:keepNext/>
              <w:keepLines/>
              <w:spacing w:after="0"/>
              <w:ind w:left="51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&gt;&gt;CU-DU RIM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20B6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B085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C651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9.3.1.92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EFC3" w14:textId="77777777" w:rsidR="00F26B93" w:rsidRDefault="00F26B93" w:rsidP="00C87CB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D99D" w14:textId="77777777" w:rsidR="00F26B93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4AB4" w14:textId="77777777" w:rsidR="00F26B93" w:rsidRDefault="00F26B93" w:rsidP="00C87C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</w:tr>
      <w:tr w:rsidR="00F26B93" w14:paraId="79B09502" w14:textId="77777777" w:rsidTr="00C87CB5">
        <w:trPr>
          <w:ins w:id="103" w:author="Nokia" w:date="2020-04-09T22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173A" w14:textId="77777777" w:rsidR="00F26B93" w:rsidRDefault="00F26B93" w:rsidP="00C87CB5">
            <w:pPr>
              <w:keepNext/>
              <w:keepLines/>
              <w:spacing w:after="0"/>
              <w:ind w:left="284"/>
              <w:rPr>
                <w:ins w:id="104" w:author="Nokia" w:date="2020-04-09T22:55:00Z"/>
                <w:rFonts w:ascii="Arial" w:hAnsi="Arial" w:cs="Arial"/>
                <w:sz w:val="18"/>
                <w:szCs w:val="18"/>
                <w:lang w:eastAsia="ja-JP"/>
              </w:rPr>
            </w:pPr>
            <w:ins w:id="105" w:author="Nokia" w:date="2020-04-09T22:55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&gt; RACH Assistance Information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Transfer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CB3D" w14:textId="77777777" w:rsidR="00F26B93" w:rsidRDefault="00F26B93" w:rsidP="00C87CB5">
            <w:pPr>
              <w:keepNext/>
              <w:keepLines/>
              <w:spacing w:after="0"/>
              <w:rPr>
                <w:ins w:id="106" w:author="Nokia" w:date="2020-04-09T22:5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9B5B" w14:textId="77777777" w:rsidR="00F26B93" w:rsidRDefault="00F26B93" w:rsidP="00C87CB5">
            <w:pPr>
              <w:keepNext/>
              <w:keepLines/>
              <w:spacing w:after="0"/>
              <w:rPr>
                <w:ins w:id="107" w:author="Nokia" w:date="2020-04-09T22:5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D4BD" w14:textId="77777777" w:rsidR="00F26B93" w:rsidRDefault="00F26B93" w:rsidP="00C87CB5">
            <w:pPr>
              <w:keepNext/>
              <w:keepLines/>
              <w:spacing w:after="0"/>
              <w:rPr>
                <w:ins w:id="108" w:author="Nokia" w:date="2020-04-09T22:55:00Z"/>
                <w:rFonts w:ascii="Arial" w:hAnsi="Arial" w:cs="Arial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38F7" w14:textId="77777777" w:rsidR="00F26B93" w:rsidRDefault="00F26B93" w:rsidP="00C87CB5">
            <w:pPr>
              <w:keepNext/>
              <w:keepLines/>
              <w:spacing w:after="0"/>
              <w:rPr>
                <w:ins w:id="109" w:author="Nokia" w:date="2020-04-09T22:5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418F" w14:textId="77777777" w:rsidR="00F26B93" w:rsidRDefault="00F26B93" w:rsidP="00C87CB5">
            <w:pPr>
              <w:keepNext/>
              <w:keepLines/>
              <w:spacing w:after="0"/>
              <w:jc w:val="center"/>
              <w:rPr>
                <w:ins w:id="110" w:author="Nokia" w:date="2020-04-09T22:5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DF04" w14:textId="77777777" w:rsidR="00F26B93" w:rsidRDefault="00F26B93" w:rsidP="00C87CB5">
            <w:pPr>
              <w:keepNext/>
              <w:keepLines/>
              <w:spacing w:after="0"/>
              <w:jc w:val="center"/>
              <w:rPr>
                <w:ins w:id="111" w:author="Nokia" w:date="2020-04-09T22:55:00Z"/>
                <w:rFonts w:ascii="Arial" w:hAnsi="Arial" w:cs="Arial"/>
                <w:sz w:val="18"/>
                <w:lang w:eastAsia="zh-CN"/>
              </w:rPr>
            </w:pPr>
          </w:p>
        </w:tc>
      </w:tr>
      <w:tr w:rsidR="00F26B93" w14:paraId="3660BB90" w14:textId="77777777" w:rsidTr="00C87CB5">
        <w:trPr>
          <w:ins w:id="112" w:author="Nokia" w:date="2020-04-09T22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77F9" w14:textId="4E48A246" w:rsidR="00F26B93" w:rsidRPr="004E3D13" w:rsidRDefault="00F26B93" w:rsidP="00C87CB5">
            <w:pPr>
              <w:keepNext/>
              <w:keepLines/>
              <w:spacing w:after="0"/>
              <w:ind w:left="568"/>
              <w:rPr>
                <w:ins w:id="113" w:author="Nokia" w:date="2020-04-09T22:55:00Z"/>
                <w:rFonts w:ascii="Arial" w:hAnsi="Arial" w:cs="Arial"/>
                <w:sz w:val="18"/>
                <w:szCs w:val="18"/>
                <w:lang w:eastAsia="ja-JP"/>
              </w:rPr>
            </w:pPr>
            <w:ins w:id="114" w:author="Nokia" w:date="2020-04-09T22:55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115" w:author="Nokia" w:date="2020-04-09T23:06:00Z">
              <w:r w:rsidR="00C36D5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NR</w:t>
              </w:r>
            </w:ins>
            <w:ins w:id="116" w:author="Nokia" w:date="2020-04-09T22:55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UE RACH Report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43E0" w14:textId="77777777" w:rsidR="00F26B93" w:rsidRDefault="00F26B93" w:rsidP="00C87CB5">
            <w:pPr>
              <w:keepNext/>
              <w:keepLines/>
              <w:spacing w:after="0"/>
              <w:rPr>
                <w:ins w:id="117" w:author="Nokia" w:date="2020-04-09T22:55:00Z"/>
                <w:rFonts w:ascii="Arial" w:hAnsi="Arial" w:cs="Arial"/>
                <w:sz w:val="18"/>
                <w:szCs w:val="18"/>
                <w:lang w:eastAsia="ja-JP"/>
              </w:rPr>
            </w:pPr>
            <w:ins w:id="118" w:author="Nokia" w:date="2020-04-09T22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DFF6" w14:textId="77777777" w:rsidR="00F26B93" w:rsidRPr="004E3D13" w:rsidRDefault="00F26B93" w:rsidP="00C87CB5">
            <w:pPr>
              <w:keepNext/>
              <w:keepLines/>
              <w:spacing w:after="0"/>
              <w:rPr>
                <w:ins w:id="119" w:author="Nokia" w:date="2020-04-09T22:5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B64E" w14:textId="77777777" w:rsidR="00F26B93" w:rsidRPr="004E3D13" w:rsidRDefault="00F26B93" w:rsidP="00C87CB5">
            <w:pPr>
              <w:keepNext/>
              <w:keepLines/>
              <w:spacing w:after="0"/>
              <w:rPr>
                <w:ins w:id="120" w:author="Nokia" w:date="2020-04-09T22:55:00Z"/>
                <w:rFonts w:ascii="Arial" w:hAnsi="Arial" w:cs="Arial"/>
                <w:sz w:val="18"/>
                <w:szCs w:val="18"/>
                <w:lang w:eastAsia="ja-JP"/>
              </w:rPr>
            </w:pPr>
            <w:ins w:id="121" w:author="Nokia" w:date="2020-04-09T22:55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9.2.X.Z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DBA7" w14:textId="77777777" w:rsidR="00F26B93" w:rsidRPr="004E3D13" w:rsidRDefault="00F26B93" w:rsidP="00C87CB5">
            <w:pPr>
              <w:keepNext/>
              <w:keepLines/>
              <w:spacing w:after="0"/>
              <w:rPr>
                <w:ins w:id="122" w:author="Nokia" w:date="2020-04-09T22:5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5F53" w14:textId="77777777" w:rsidR="00F26B93" w:rsidRPr="004E3D13" w:rsidRDefault="00F26B93" w:rsidP="00C87CB5">
            <w:pPr>
              <w:keepNext/>
              <w:keepLines/>
              <w:spacing w:after="0"/>
              <w:jc w:val="center"/>
              <w:rPr>
                <w:ins w:id="123" w:author="Nokia" w:date="2020-04-09T22:55:00Z"/>
                <w:rFonts w:ascii="Arial" w:hAnsi="Arial" w:cs="Arial"/>
                <w:sz w:val="18"/>
                <w:szCs w:val="18"/>
                <w:lang w:eastAsia="ja-JP"/>
              </w:rPr>
            </w:pPr>
            <w:ins w:id="124" w:author="Nokia" w:date="2020-04-09T22:55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BBD5" w14:textId="77777777" w:rsidR="00F26B93" w:rsidRPr="004E3D13" w:rsidRDefault="00F26B93" w:rsidP="00C87CB5">
            <w:pPr>
              <w:keepNext/>
              <w:keepLines/>
              <w:spacing w:after="0"/>
              <w:jc w:val="center"/>
              <w:rPr>
                <w:ins w:id="125" w:author="Nokia" w:date="2020-04-09T22:55:00Z"/>
                <w:rFonts w:ascii="Arial" w:hAnsi="Arial" w:cs="Arial"/>
                <w:sz w:val="18"/>
                <w:szCs w:val="18"/>
                <w:lang w:eastAsia="ja-JP"/>
              </w:rPr>
            </w:pPr>
            <w:ins w:id="126" w:author="Nokia" w:date="2020-04-09T22:55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F26B93" w14:paraId="470300C1" w14:textId="77777777" w:rsidTr="00C87CB5">
        <w:trPr>
          <w:ins w:id="127" w:author="Nokia" w:date="2020-04-09T22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4D6B" w14:textId="77777777" w:rsidR="00F26B93" w:rsidRPr="00FA3F14" w:rsidRDefault="00F26B93" w:rsidP="00C87CB5">
            <w:pPr>
              <w:keepNext/>
              <w:keepLines/>
              <w:spacing w:after="0"/>
              <w:ind w:left="568"/>
              <w:rPr>
                <w:ins w:id="128" w:author="Nokia" w:date="2020-04-09T22:55:00Z"/>
                <w:rFonts w:ascii="Arial" w:hAnsi="Arial" w:cs="Arial"/>
                <w:sz w:val="18"/>
                <w:szCs w:val="18"/>
                <w:lang w:val="fr-FR" w:eastAsia="ja-JP"/>
              </w:rPr>
            </w:pPr>
            <w:ins w:id="129" w:author="Nokia" w:date="2020-04-09T22:55:00Z">
              <w:r w:rsidRPr="00FA3F14">
                <w:rPr>
                  <w:rFonts w:ascii="Arial" w:hAnsi="Arial" w:cs="Arial"/>
                  <w:sz w:val="18"/>
                  <w:szCs w:val="18"/>
                  <w:lang w:val="fr-FR" w:eastAsia="ja-JP"/>
                </w:rPr>
                <w:t>&gt;&gt; CU-DU RACH Failure Rate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CE00" w14:textId="77777777" w:rsidR="00F26B93" w:rsidRDefault="00F26B93" w:rsidP="00C87CB5">
            <w:pPr>
              <w:keepNext/>
              <w:keepLines/>
              <w:spacing w:after="0"/>
              <w:rPr>
                <w:ins w:id="130" w:author="Nokia" w:date="2020-04-09T22:55:00Z"/>
                <w:rFonts w:ascii="Arial" w:hAnsi="Arial" w:cs="Arial"/>
                <w:sz w:val="18"/>
                <w:szCs w:val="18"/>
                <w:lang w:eastAsia="ja-JP"/>
              </w:rPr>
            </w:pPr>
            <w:ins w:id="131" w:author="Nokia" w:date="2020-04-09T22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9E75" w14:textId="77777777" w:rsidR="00F26B93" w:rsidRPr="004E3D13" w:rsidRDefault="00F26B93" w:rsidP="00C87CB5">
            <w:pPr>
              <w:keepNext/>
              <w:keepLines/>
              <w:spacing w:after="0"/>
              <w:rPr>
                <w:ins w:id="132" w:author="Nokia" w:date="2020-04-09T22:5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BAC8" w14:textId="77777777" w:rsidR="00F26B93" w:rsidRPr="004E3D13" w:rsidRDefault="00F26B93" w:rsidP="00C87CB5">
            <w:pPr>
              <w:keepNext/>
              <w:keepLines/>
              <w:spacing w:after="0"/>
              <w:rPr>
                <w:ins w:id="133" w:author="Nokia" w:date="2020-04-09T22:55:00Z"/>
                <w:rFonts w:ascii="Arial" w:hAnsi="Arial" w:cs="Arial"/>
                <w:sz w:val="18"/>
                <w:szCs w:val="18"/>
                <w:lang w:eastAsia="ja-JP"/>
              </w:rPr>
            </w:pPr>
            <w:ins w:id="134" w:author="Nokia" w:date="2020-04-09T22:55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9.2.X.Z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610D" w14:textId="77777777" w:rsidR="00F26B93" w:rsidRPr="004E3D13" w:rsidRDefault="00F26B93" w:rsidP="00C87CB5">
            <w:pPr>
              <w:keepNext/>
              <w:keepLines/>
              <w:spacing w:after="0"/>
              <w:rPr>
                <w:ins w:id="135" w:author="Nokia" w:date="2020-04-09T22:5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F3C2" w14:textId="77777777" w:rsidR="00F26B93" w:rsidRPr="004E3D13" w:rsidRDefault="00F26B93" w:rsidP="00C87CB5">
            <w:pPr>
              <w:keepNext/>
              <w:keepLines/>
              <w:spacing w:after="0"/>
              <w:jc w:val="center"/>
              <w:rPr>
                <w:ins w:id="136" w:author="Nokia" w:date="2020-04-09T22:55:00Z"/>
                <w:rFonts w:ascii="Arial" w:hAnsi="Arial" w:cs="Arial"/>
                <w:sz w:val="18"/>
                <w:szCs w:val="18"/>
                <w:lang w:eastAsia="ja-JP"/>
              </w:rPr>
            </w:pPr>
            <w:ins w:id="137" w:author="Nokia" w:date="2020-04-09T22:55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309E" w14:textId="77777777" w:rsidR="00F26B93" w:rsidRPr="004E3D13" w:rsidRDefault="00F26B93" w:rsidP="00C87CB5">
            <w:pPr>
              <w:keepNext/>
              <w:keepLines/>
              <w:spacing w:after="0"/>
              <w:jc w:val="center"/>
              <w:rPr>
                <w:ins w:id="138" w:author="Nokia" w:date="2020-04-09T22:55:00Z"/>
                <w:rFonts w:ascii="Arial" w:hAnsi="Arial" w:cs="Arial"/>
                <w:sz w:val="18"/>
                <w:szCs w:val="18"/>
                <w:lang w:eastAsia="ja-JP"/>
              </w:rPr>
            </w:pPr>
            <w:ins w:id="139" w:author="Nokia" w:date="2020-04-09T22:55:00Z">
              <w:r w:rsidRPr="004E3D13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5940C08E" w14:textId="77777777" w:rsidR="00F26B93" w:rsidRDefault="00F26B93" w:rsidP="00F26B93">
      <w:pPr>
        <w:jc w:val="center"/>
        <w:rPr>
          <w:highlight w:val="yellow"/>
          <w:lang w:val="en-US"/>
        </w:rPr>
      </w:pPr>
    </w:p>
    <w:p w14:paraId="1A58CDD4" w14:textId="1404A714" w:rsidR="00DB6C55" w:rsidRDefault="00F26B93" w:rsidP="00DB6C55">
      <w:pPr>
        <w:jc w:val="center"/>
        <w:rPr>
          <w:highlight w:val="yellow"/>
        </w:rPr>
      </w:pPr>
      <w:r w:rsidRPr="00AB10F2">
        <w:rPr>
          <w:highlight w:val="yellow"/>
          <w:lang w:val="en-US"/>
        </w:rPr>
        <w:t xml:space="preserve">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5BDCF037" w14:textId="77777777" w:rsidR="00DB6C55" w:rsidRPr="00315AFC" w:rsidRDefault="00DB6C55" w:rsidP="00DB6C55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40" w:author="Nokia" w:date="2020-04-10T00:29:00Z"/>
          <w:lang w:eastAsia="en-GB"/>
        </w:rPr>
      </w:pPr>
      <w:ins w:id="141" w:author="Nokia" w:date="2020-04-10T00:29:00Z">
        <w:r>
          <w:rPr>
            <w:lang w:eastAsia="en-GB"/>
          </w:rPr>
          <w:t>9.2.8.x</w:t>
        </w:r>
        <w:r w:rsidRPr="00315AFC">
          <w:rPr>
            <w:lang w:eastAsia="en-GB"/>
          </w:rPr>
          <w:tab/>
        </w:r>
        <w:r>
          <w:rPr>
            <w:lang w:eastAsia="en-GB"/>
          </w:rPr>
          <w:t xml:space="preserve">UE RACH REPORT TRANSFER </w:t>
        </w:r>
      </w:ins>
    </w:p>
    <w:p w14:paraId="45F862A5" w14:textId="77777777" w:rsidR="00DB6C55" w:rsidRDefault="00DB6C55" w:rsidP="00DB6C55">
      <w:pPr>
        <w:rPr>
          <w:ins w:id="142" w:author="Nokia" w:date="2020-04-10T00:29:00Z"/>
          <w:lang w:val="en-US"/>
        </w:rPr>
      </w:pPr>
      <w:ins w:id="143" w:author="Nokia" w:date="2020-04-10T00:29:00Z">
        <w:r w:rsidRPr="00356814">
          <w:rPr>
            <w:lang w:eastAsia="zh-CN"/>
          </w:rPr>
          <w:t>This message is sent by the gNB-</w:t>
        </w:r>
        <w:r>
          <w:rPr>
            <w:lang w:eastAsia="zh-CN"/>
          </w:rPr>
          <w:t>C</w:t>
        </w:r>
        <w:r w:rsidRPr="00356814">
          <w:rPr>
            <w:lang w:eastAsia="zh-CN"/>
          </w:rPr>
          <w:t>U</w:t>
        </w:r>
        <w:r>
          <w:rPr>
            <w:lang w:val="en-US"/>
          </w:rPr>
          <w:t xml:space="preserve"> to transfer UE RACH Reports for which there exist an active UE context. </w:t>
        </w:r>
      </w:ins>
    </w:p>
    <w:p w14:paraId="64ED26A9" w14:textId="77777777" w:rsidR="00DB6C55" w:rsidRDefault="00DB6C55" w:rsidP="00DB6C55">
      <w:pPr>
        <w:rPr>
          <w:ins w:id="144" w:author="Nokia" w:date="2020-04-10T00:29:00Z"/>
          <w:rFonts w:eastAsia="Batang"/>
          <w:lang w:val="sv-SE"/>
        </w:rPr>
      </w:pPr>
      <w:ins w:id="145" w:author="Nokia" w:date="2020-04-10T00:29:00Z">
        <w:r>
          <w:rPr>
            <w:lang w:val="sv-SE"/>
          </w:rPr>
          <w:t xml:space="preserve">Direction: gNB-CU </w:t>
        </w:r>
        <w:r>
          <w:sym w:font="Symbol" w:char="F0AE"/>
        </w:r>
        <w:r>
          <w:rPr>
            <w:lang w:val="sv-SE"/>
          </w:rPr>
          <w:t xml:space="preserve"> gNB-DU.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DB6C55" w:rsidRPr="005D5480" w14:paraId="538EBD37" w14:textId="77777777" w:rsidTr="00B81060">
        <w:trPr>
          <w:ins w:id="146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DB4B" w14:textId="77777777" w:rsidR="00DB6C55" w:rsidRPr="005D5480" w:rsidRDefault="00DB6C55" w:rsidP="00B81060">
            <w:pPr>
              <w:pStyle w:val="TAH"/>
              <w:rPr>
                <w:ins w:id="147" w:author="Nokia" w:date="2020-04-10T00:29:00Z"/>
                <w:lang w:eastAsia="ja-JP"/>
              </w:rPr>
            </w:pPr>
            <w:ins w:id="148" w:author="Nokia" w:date="2020-04-10T00:29:00Z">
              <w:r w:rsidRPr="005D548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9D64" w14:textId="77777777" w:rsidR="00DB6C55" w:rsidRPr="005D5480" w:rsidRDefault="00DB6C55" w:rsidP="00B81060">
            <w:pPr>
              <w:pStyle w:val="TAH"/>
              <w:rPr>
                <w:ins w:id="149" w:author="Nokia" w:date="2020-04-10T00:29:00Z"/>
                <w:lang w:eastAsia="ja-JP"/>
              </w:rPr>
            </w:pPr>
            <w:ins w:id="150" w:author="Nokia" w:date="2020-04-10T00:29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FAAA" w14:textId="77777777" w:rsidR="00DB6C55" w:rsidRPr="005D5480" w:rsidRDefault="00DB6C55" w:rsidP="00B81060">
            <w:pPr>
              <w:pStyle w:val="TAH"/>
              <w:rPr>
                <w:ins w:id="151" w:author="Nokia" w:date="2020-04-10T00:29:00Z"/>
                <w:lang w:eastAsia="ja-JP"/>
              </w:rPr>
            </w:pPr>
            <w:ins w:id="152" w:author="Nokia" w:date="2020-04-10T00:29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36FB" w14:textId="77777777" w:rsidR="00DB6C55" w:rsidRPr="005D5480" w:rsidRDefault="00DB6C55" w:rsidP="00B81060">
            <w:pPr>
              <w:pStyle w:val="TAH"/>
              <w:rPr>
                <w:ins w:id="153" w:author="Nokia" w:date="2020-04-10T00:29:00Z"/>
                <w:lang w:eastAsia="ja-JP"/>
              </w:rPr>
            </w:pPr>
            <w:ins w:id="154" w:author="Nokia" w:date="2020-04-10T00:29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1240" w14:textId="77777777" w:rsidR="00DB6C55" w:rsidRPr="005D5480" w:rsidRDefault="00DB6C55" w:rsidP="00B81060">
            <w:pPr>
              <w:pStyle w:val="TAH"/>
              <w:rPr>
                <w:ins w:id="155" w:author="Nokia" w:date="2020-04-10T00:29:00Z"/>
                <w:lang w:eastAsia="ja-JP"/>
              </w:rPr>
            </w:pPr>
            <w:ins w:id="156" w:author="Nokia" w:date="2020-04-10T00:29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FDA3" w14:textId="77777777" w:rsidR="00DB6C55" w:rsidRPr="005D5480" w:rsidRDefault="00DB6C55" w:rsidP="00B81060">
            <w:pPr>
              <w:pStyle w:val="TAH"/>
              <w:rPr>
                <w:ins w:id="157" w:author="Nokia" w:date="2020-04-10T00:29:00Z"/>
                <w:lang w:eastAsia="ja-JP"/>
              </w:rPr>
            </w:pPr>
            <w:ins w:id="158" w:author="Nokia" w:date="2020-04-10T00:29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2EA2" w14:textId="77777777" w:rsidR="00DB6C55" w:rsidRPr="005D5480" w:rsidRDefault="00DB6C55" w:rsidP="00B81060">
            <w:pPr>
              <w:pStyle w:val="TAH"/>
              <w:rPr>
                <w:ins w:id="159" w:author="Nokia" w:date="2020-04-10T00:29:00Z"/>
                <w:lang w:eastAsia="ja-JP"/>
              </w:rPr>
            </w:pPr>
            <w:ins w:id="160" w:author="Nokia" w:date="2020-04-10T00:29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DB6C55" w:rsidRPr="005D5480" w14:paraId="3A793EAF" w14:textId="77777777" w:rsidTr="00B81060">
        <w:trPr>
          <w:ins w:id="161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C1F2" w14:textId="77777777" w:rsidR="00DB6C55" w:rsidRPr="0004367D" w:rsidRDefault="00DB6C55" w:rsidP="00B81060">
            <w:pPr>
              <w:pStyle w:val="TAL"/>
              <w:rPr>
                <w:ins w:id="162" w:author="Nokia" w:date="2020-04-10T00:29:00Z"/>
                <w:lang w:eastAsia="ja-JP"/>
              </w:rPr>
            </w:pPr>
            <w:ins w:id="163" w:author="Nokia" w:date="2020-04-10T00:29:00Z">
              <w:r w:rsidRPr="00356814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2806" w14:textId="77777777" w:rsidR="00DB6C55" w:rsidRPr="005D5480" w:rsidRDefault="00DB6C55" w:rsidP="00B81060">
            <w:pPr>
              <w:pStyle w:val="TAL"/>
              <w:rPr>
                <w:ins w:id="164" w:author="Nokia" w:date="2020-04-10T00:29:00Z"/>
                <w:lang w:val="en-US" w:eastAsia="ja-JP"/>
              </w:rPr>
            </w:pPr>
            <w:ins w:id="165" w:author="Nokia" w:date="2020-04-10T00:29:00Z">
              <w:r w:rsidRPr="0035681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301D" w14:textId="77777777" w:rsidR="00DB6C55" w:rsidRPr="0004367D" w:rsidRDefault="00DB6C55" w:rsidP="00B81060">
            <w:pPr>
              <w:pStyle w:val="TAL"/>
              <w:rPr>
                <w:ins w:id="166" w:author="Nokia" w:date="2020-04-10T00:29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C2BE" w14:textId="77777777" w:rsidR="00DB6C55" w:rsidRPr="005D5480" w:rsidRDefault="00DB6C55" w:rsidP="00B81060">
            <w:pPr>
              <w:pStyle w:val="TAL"/>
              <w:rPr>
                <w:ins w:id="167" w:author="Nokia" w:date="2020-04-10T00:29:00Z"/>
                <w:noProof/>
                <w:lang w:eastAsia="ja-JP"/>
              </w:rPr>
            </w:pPr>
            <w:ins w:id="168" w:author="Nokia" w:date="2020-04-10T00:29:00Z">
              <w:r w:rsidRPr="00356814"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6C1" w14:textId="77777777" w:rsidR="00DB6C55" w:rsidRPr="0004367D" w:rsidRDefault="00DB6C55" w:rsidP="00B81060">
            <w:pPr>
              <w:pStyle w:val="TAL"/>
              <w:rPr>
                <w:ins w:id="169" w:author="Nokia" w:date="2020-04-10T00:29:00Z"/>
                <w:lang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7AE4" w14:textId="77777777" w:rsidR="00DB6C55" w:rsidRPr="005D5480" w:rsidRDefault="00DB6C55" w:rsidP="00B81060">
            <w:pPr>
              <w:pStyle w:val="TAC"/>
              <w:rPr>
                <w:ins w:id="170" w:author="Nokia" w:date="2020-04-10T00:29:00Z"/>
                <w:lang w:eastAsia="ja-JP"/>
              </w:rPr>
            </w:pPr>
            <w:ins w:id="171" w:author="Nokia" w:date="2020-04-10T00:29:00Z">
              <w:r w:rsidRPr="0035681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28F6" w14:textId="77777777" w:rsidR="00DB6C55" w:rsidRPr="005D5480" w:rsidRDefault="00DB6C55" w:rsidP="00B81060">
            <w:pPr>
              <w:pStyle w:val="TAC"/>
              <w:rPr>
                <w:ins w:id="172" w:author="Nokia" w:date="2020-04-10T00:29:00Z"/>
                <w:lang w:eastAsia="ja-JP"/>
              </w:rPr>
            </w:pPr>
            <w:ins w:id="173" w:author="Nokia" w:date="2020-04-10T00:29:00Z">
              <w:r w:rsidRPr="00356814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B6C55" w:rsidRPr="005D5480" w14:paraId="2525DC04" w14:textId="77777777" w:rsidTr="00B81060">
        <w:trPr>
          <w:ins w:id="174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924B" w14:textId="77777777" w:rsidR="00DB6C55" w:rsidRPr="0004367D" w:rsidRDefault="00DB6C55" w:rsidP="00B81060">
            <w:pPr>
              <w:pStyle w:val="TAL"/>
              <w:rPr>
                <w:ins w:id="175" w:author="Nokia" w:date="2020-04-10T00:29:00Z"/>
                <w:lang w:eastAsia="ja-JP"/>
              </w:rPr>
            </w:pPr>
            <w:ins w:id="176" w:author="Nokia" w:date="2020-04-10T00:29:00Z">
              <w:r w:rsidRPr="00356814">
                <w:rPr>
                  <w:rFonts w:eastAsia="Batang"/>
                  <w:bCs/>
                </w:rPr>
                <w:t>gNB-CU</w:t>
              </w:r>
              <w:r w:rsidRPr="00356814">
                <w:rPr>
                  <w:bCs/>
                </w:rPr>
                <w:t xml:space="preserve"> UE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3576" w14:textId="77777777" w:rsidR="00DB6C55" w:rsidRPr="005D5480" w:rsidRDefault="00DB6C55" w:rsidP="00B81060">
            <w:pPr>
              <w:pStyle w:val="TAL"/>
              <w:rPr>
                <w:ins w:id="177" w:author="Nokia" w:date="2020-04-10T00:29:00Z"/>
                <w:lang w:val="en-US" w:eastAsia="ja-JP"/>
              </w:rPr>
            </w:pPr>
            <w:ins w:id="178" w:author="Nokia" w:date="2020-04-10T00:29:00Z">
              <w:r w:rsidRPr="00356814">
                <w:rPr>
                  <w:lang w:eastAsia="zh-CN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F77D" w14:textId="77777777" w:rsidR="00DB6C55" w:rsidRPr="0004367D" w:rsidRDefault="00DB6C55" w:rsidP="00B81060">
            <w:pPr>
              <w:pStyle w:val="TAL"/>
              <w:rPr>
                <w:ins w:id="179" w:author="Nokia" w:date="2020-04-10T00:29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478E" w14:textId="77777777" w:rsidR="00DB6C55" w:rsidRPr="005D5480" w:rsidRDefault="00DB6C55" w:rsidP="00B81060">
            <w:pPr>
              <w:pStyle w:val="TAL"/>
              <w:rPr>
                <w:ins w:id="180" w:author="Nokia" w:date="2020-04-10T00:29:00Z"/>
                <w:noProof/>
                <w:lang w:eastAsia="ja-JP"/>
              </w:rPr>
            </w:pPr>
            <w:ins w:id="181" w:author="Nokia" w:date="2020-04-10T00:29:00Z">
              <w:r w:rsidRPr="00356814">
                <w:t>9.3.1.4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07EC" w14:textId="77777777" w:rsidR="00DB6C55" w:rsidRPr="0004367D" w:rsidRDefault="00DB6C55" w:rsidP="00B81060">
            <w:pPr>
              <w:pStyle w:val="TAL"/>
              <w:rPr>
                <w:ins w:id="182" w:author="Nokia" w:date="2020-04-10T00:29:00Z"/>
                <w:lang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D3CF" w14:textId="77777777" w:rsidR="00DB6C55" w:rsidRPr="005D5480" w:rsidRDefault="00DB6C55" w:rsidP="00B81060">
            <w:pPr>
              <w:pStyle w:val="TAC"/>
              <w:rPr>
                <w:ins w:id="183" w:author="Nokia" w:date="2020-04-10T00:29:00Z"/>
                <w:lang w:eastAsia="ja-JP"/>
              </w:rPr>
            </w:pPr>
            <w:ins w:id="184" w:author="Nokia" w:date="2020-04-10T00:29:00Z">
              <w:r w:rsidRPr="00356814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7568" w14:textId="77777777" w:rsidR="00DB6C55" w:rsidRPr="005D5480" w:rsidRDefault="00DB6C55" w:rsidP="00B81060">
            <w:pPr>
              <w:pStyle w:val="TAC"/>
              <w:rPr>
                <w:ins w:id="185" w:author="Nokia" w:date="2020-04-10T00:29:00Z"/>
                <w:lang w:eastAsia="ja-JP"/>
              </w:rPr>
            </w:pPr>
            <w:ins w:id="186" w:author="Nokia" w:date="2020-04-10T00:29:00Z">
              <w:r w:rsidRPr="00356814">
                <w:t>reject</w:t>
              </w:r>
            </w:ins>
          </w:p>
        </w:tc>
      </w:tr>
      <w:tr w:rsidR="00DB6C55" w:rsidRPr="005D5480" w14:paraId="0A696605" w14:textId="77777777" w:rsidTr="00B81060">
        <w:trPr>
          <w:ins w:id="187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5900" w14:textId="77777777" w:rsidR="00DB6C55" w:rsidRPr="0004367D" w:rsidRDefault="00DB6C55" w:rsidP="00B81060">
            <w:pPr>
              <w:pStyle w:val="TAL"/>
              <w:rPr>
                <w:ins w:id="188" w:author="Nokia" w:date="2020-04-10T00:29:00Z"/>
                <w:lang w:eastAsia="ja-JP"/>
              </w:rPr>
            </w:pPr>
            <w:ins w:id="189" w:author="Nokia" w:date="2020-04-10T00:29:00Z">
              <w:r w:rsidRPr="00356814">
                <w:rPr>
                  <w:rFonts w:eastAsia="Batang"/>
                  <w:bCs/>
                </w:rPr>
                <w:t>gNB-DU UE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1CC8" w14:textId="77777777" w:rsidR="00DB6C55" w:rsidRPr="005D5480" w:rsidRDefault="00DB6C55" w:rsidP="00B81060">
            <w:pPr>
              <w:pStyle w:val="TAL"/>
              <w:rPr>
                <w:ins w:id="190" w:author="Nokia" w:date="2020-04-10T00:29:00Z"/>
                <w:lang w:val="en-US" w:eastAsia="ja-JP"/>
              </w:rPr>
            </w:pPr>
            <w:ins w:id="191" w:author="Nokia" w:date="2020-04-10T00:29:00Z">
              <w:r w:rsidRPr="00356814">
                <w:rPr>
                  <w:lang w:eastAsia="zh-CN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FEF1" w14:textId="77777777" w:rsidR="00DB6C55" w:rsidRPr="0004367D" w:rsidRDefault="00DB6C55" w:rsidP="00B81060">
            <w:pPr>
              <w:pStyle w:val="TAL"/>
              <w:rPr>
                <w:ins w:id="192" w:author="Nokia" w:date="2020-04-10T00:29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5F08" w14:textId="77777777" w:rsidR="00DB6C55" w:rsidRPr="005D5480" w:rsidRDefault="00DB6C55" w:rsidP="00B81060">
            <w:pPr>
              <w:pStyle w:val="TAL"/>
              <w:rPr>
                <w:ins w:id="193" w:author="Nokia" w:date="2020-04-10T00:29:00Z"/>
                <w:noProof/>
                <w:lang w:eastAsia="ja-JP"/>
              </w:rPr>
            </w:pPr>
            <w:ins w:id="194" w:author="Nokia" w:date="2020-04-10T00:29:00Z">
              <w:r w:rsidRPr="00356814">
                <w:t>9.3.1.5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9CEF" w14:textId="77777777" w:rsidR="00DB6C55" w:rsidRPr="0004367D" w:rsidRDefault="00DB6C55" w:rsidP="00B81060">
            <w:pPr>
              <w:pStyle w:val="TAL"/>
              <w:rPr>
                <w:ins w:id="195" w:author="Nokia" w:date="2020-04-10T00:29:00Z"/>
                <w:lang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4D4D" w14:textId="77777777" w:rsidR="00DB6C55" w:rsidRPr="005D5480" w:rsidRDefault="00DB6C55" w:rsidP="00B81060">
            <w:pPr>
              <w:pStyle w:val="TAC"/>
              <w:rPr>
                <w:ins w:id="196" w:author="Nokia" w:date="2020-04-10T00:29:00Z"/>
                <w:lang w:eastAsia="ja-JP"/>
              </w:rPr>
            </w:pPr>
            <w:ins w:id="197" w:author="Nokia" w:date="2020-04-10T00:29:00Z">
              <w:r w:rsidRPr="00356814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3999" w14:textId="77777777" w:rsidR="00DB6C55" w:rsidRPr="005D5480" w:rsidRDefault="00DB6C55" w:rsidP="00B81060">
            <w:pPr>
              <w:pStyle w:val="TAC"/>
              <w:rPr>
                <w:ins w:id="198" w:author="Nokia" w:date="2020-04-10T00:29:00Z"/>
                <w:lang w:eastAsia="ja-JP"/>
              </w:rPr>
            </w:pPr>
            <w:ins w:id="199" w:author="Nokia" w:date="2020-04-10T00:29:00Z">
              <w:r w:rsidRPr="00356814">
                <w:t>reject</w:t>
              </w:r>
            </w:ins>
          </w:p>
        </w:tc>
      </w:tr>
      <w:tr w:rsidR="00DB6C55" w:rsidRPr="005D5480" w14:paraId="5C68BECB" w14:textId="77777777" w:rsidTr="00B81060">
        <w:trPr>
          <w:ins w:id="200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9394" w14:textId="77777777" w:rsidR="00DB6C55" w:rsidRDefault="00DB6C55" w:rsidP="00B81060">
            <w:pPr>
              <w:pStyle w:val="TAL"/>
              <w:rPr>
                <w:ins w:id="201" w:author="Nokia" w:date="2020-04-10T00:29:00Z"/>
                <w:b/>
                <w:bCs/>
                <w:lang w:val="en-US" w:eastAsia="ja-JP"/>
              </w:rPr>
            </w:pPr>
            <w:ins w:id="202" w:author="Nokia" w:date="2020-04-10T00:29:00Z">
              <w:r w:rsidRPr="0004367D">
                <w:rPr>
                  <w:lang w:eastAsia="ja-JP"/>
                </w:rPr>
                <w:t>Cell To Report</w:t>
              </w:r>
              <w:r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4C5E" w14:textId="77777777" w:rsidR="00DB6C55" w:rsidRPr="005D5480" w:rsidRDefault="00DB6C55" w:rsidP="00B81060">
            <w:pPr>
              <w:pStyle w:val="TAL"/>
              <w:rPr>
                <w:ins w:id="203" w:author="Nokia" w:date="2020-04-10T00:29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5D15" w14:textId="77777777" w:rsidR="00DB6C55" w:rsidRDefault="00DB6C55" w:rsidP="00B81060">
            <w:pPr>
              <w:pStyle w:val="TAL"/>
              <w:rPr>
                <w:ins w:id="204" w:author="Nokia" w:date="2020-04-10T00:29:00Z"/>
                <w:i/>
                <w:lang w:eastAsia="ja-JP"/>
              </w:rPr>
            </w:pPr>
            <w:ins w:id="205" w:author="Nokia" w:date="2020-04-10T00:29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CB8A" w14:textId="77777777" w:rsidR="00DB6C55" w:rsidRPr="005D5480" w:rsidRDefault="00DB6C55" w:rsidP="00B81060">
            <w:pPr>
              <w:pStyle w:val="TAL"/>
              <w:rPr>
                <w:ins w:id="206" w:author="Nokia" w:date="2020-04-10T00:29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4FF6" w14:textId="77777777" w:rsidR="00DB6C55" w:rsidRPr="005D5480" w:rsidRDefault="00DB6C55" w:rsidP="00B81060">
            <w:pPr>
              <w:pStyle w:val="TAL"/>
              <w:rPr>
                <w:ins w:id="207" w:author="Nokia" w:date="2020-04-10T00:29:00Z"/>
                <w:noProof/>
                <w:lang w:val="en-US" w:eastAsia="ja-JP"/>
              </w:rPr>
            </w:pPr>
            <w:ins w:id="208" w:author="Nokia" w:date="2020-04-10T00:29:00Z">
              <w:r w:rsidRPr="0004367D"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809C" w14:textId="77777777" w:rsidR="00DB6C55" w:rsidRPr="005D5480" w:rsidRDefault="00DB6C55" w:rsidP="00B81060">
            <w:pPr>
              <w:pStyle w:val="TAC"/>
              <w:rPr>
                <w:ins w:id="209" w:author="Nokia" w:date="2020-04-10T00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BE43" w14:textId="77777777" w:rsidR="00DB6C55" w:rsidRPr="005D5480" w:rsidRDefault="00DB6C55" w:rsidP="00B81060">
            <w:pPr>
              <w:pStyle w:val="TAC"/>
              <w:rPr>
                <w:ins w:id="210" w:author="Nokia" w:date="2020-04-10T00:29:00Z"/>
                <w:lang w:eastAsia="ja-JP"/>
              </w:rPr>
            </w:pPr>
          </w:p>
        </w:tc>
      </w:tr>
      <w:tr w:rsidR="00DB6C55" w:rsidRPr="005D5480" w14:paraId="61C5884D" w14:textId="77777777" w:rsidTr="00B81060">
        <w:trPr>
          <w:ins w:id="211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6343" w14:textId="77777777" w:rsidR="00DB6C55" w:rsidRDefault="00DB6C55" w:rsidP="00B81060">
            <w:pPr>
              <w:pStyle w:val="TAL"/>
              <w:rPr>
                <w:ins w:id="212" w:author="Nokia" w:date="2020-04-10T00:29:00Z"/>
                <w:b/>
                <w:bCs/>
                <w:lang w:val="en-US" w:eastAsia="ja-JP"/>
              </w:rPr>
            </w:pPr>
            <w:ins w:id="213" w:author="Nokia" w:date="2020-04-10T00:29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E24D" w14:textId="77777777" w:rsidR="00DB6C55" w:rsidRPr="005D5480" w:rsidRDefault="00DB6C55" w:rsidP="00B81060">
            <w:pPr>
              <w:pStyle w:val="TAL"/>
              <w:rPr>
                <w:ins w:id="214" w:author="Nokia" w:date="2020-04-10T00:29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5919" w14:textId="77777777" w:rsidR="00DB6C55" w:rsidRDefault="00DB6C55" w:rsidP="00B81060">
            <w:pPr>
              <w:pStyle w:val="TAL"/>
              <w:rPr>
                <w:ins w:id="215" w:author="Nokia" w:date="2020-04-10T00:29:00Z"/>
                <w:i/>
                <w:lang w:eastAsia="ja-JP"/>
              </w:rPr>
            </w:pPr>
            <w:ins w:id="216" w:author="Nokia" w:date="2020-04-10T00:29:00Z">
              <w:r w:rsidRPr="00422562">
                <w:rPr>
                  <w:i/>
                  <w:lang w:eastAsia="ja-JP"/>
                </w:rPr>
                <w:t>1 .. &lt;</w:t>
              </w:r>
              <w:r w:rsidRPr="0004367D">
                <w:rPr>
                  <w:i/>
                  <w:lang w:eastAsia="ja-JP"/>
                </w:rPr>
                <w:t>maxnoofCellsinNG-RANnode&gt;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E59A" w14:textId="77777777" w:rsidR="00DB6C55" w:rsidRPr="005D5480" w:rsidRDefault="00DB6C55" w:rsidP="00B81060">
            <w:pPr>
              <w:pStyle w:val="TAL"/>
              <w:rPr>
                <w:ins w:id="217" w:author="Nokia" w:date="2020-04-10T00:29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36C4" w14:textId="77777777" w:rsidR="00DB6C55" w:rsidRPr="005D5480" w:rsidRDefault="00DB6C55" w:rsidP="00B81060">
            <w:pPr>
              <w:pStyle w:val="TAL"/>
              <w:rPr>
                <w:ins w:id="218" w:author="Nokia" w:date="2020-04-10T00:29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AD61" w14:textId="77777777" w:rsidR="00DB6C55" w:rsidRPr="005D5480" w:rsidRDefault="00DB6C55" w:rsidP="00B81060">
            <w:pPr>
              <w:pStyle w:val="TAC"/>
              <w:rPr>
                <w:ins w:id="219" w:author="Nokia" w:date="2020-04-10T00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5A92" w14:textId="77777777" w:rsidR="00DB6C55" w:rsidRPr="005D5480" w:rsidRDefault="00DB6C55" w:rsidP="00B81060">
            <w:pPr>
              <w:pStyle w:val="TAC"/>
              <w:rPr>
                <w:ins w:id="220" w:author="Nokia" w:date="2020-04-10T00:29:00Z"/>
                <w:lang w:eastAsia="ja-JP"/>
              </w:rPr>
            </w:pPr>
          </w:p>
        </w:tc>
      </w:tr>
      <w:tr w:rsidR="00DB6C55" w:rsidRPr="005D5480" w14:paraId="1463350C" w14:textId="77777777" w:rsidTr="00B81060">
        <w:trPr>
          <w:ins w:id="221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D626" w14:textId="77777777" w:rsidR="00DB6C55" w:rsidRDefault="00DB6C55" w:rsidP="00B81060">
            <w:pPr>
              <w:pStyle w:val="TAL"/>
              <w:rPr>
                <w:ins w:id="222" w:author="Nokia" w:date="2020-04-10T00:29:00Z"/>
                <w:b/>
                <w:bCs/>
                <w:lang w:val="en-US" w:eastAsia="ja-JP"/>
              </w:rPr>
            </w:pPr>
            <w:ins w:id="223" w:author="Nokia" w:date="2020-04-10T00:29:00Z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6A64" w14:textId="77777777" w:rsidR="00DB6C55" w:rsidRPr="005D5480" w:rsidRDefault="00DB6C55" w:rsidP="00B81060">
            <w:pPr>
              <w:pStyle w:val="TAL"/>
              <w:rPr>
                <w:ins w:id="224" w:author="Nokia" w:date="2020-04-10T00:29:00Z"/>
                <w:lang w:val="en-US" w:eastAsia="ja-JP"/>
              </w:rPr>
            </w:pPr>
            <w:ins w:id="225" w:author="Nokia" w:date="2020-04-10T00:29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3818" w14:textId="77777777" w:rsidR="00DB6C55" w:rsidRDefault="00DB6C55" w:rsidP="00B81060">
            <w:pPr>
              <w:pStyle w:val="TAL"/>
              <w:rPr>
                <w:ins w:id="226" w:author="Nokia" w:date="2020-04-10T00:29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F2A6" w14:textId="77777777" w:rsidR="00DB6C55" w:rsidRDefault="00DB6C55" w:rsidP="00B81060">
            <w:pPr>
              <w:pStyle w:val="TAL"/>
              <w:rPr>
                <w:ins w:id="227" w:author="Nokia" w:date="2020-04-10T00:29:00Z"/>
                <w:lang w:eastAsia="ja-JP"/>
              </w:rPr>
            </w:pPr>
            <w:ins w:id="228" w:author="Nokia" w:date="2020-04-10T00:29:00Z">
              <w:r>
                <w:rPr>
                  <w:lang w:eastAsia="ja-JP"/>
                </w:rPr>
                <w:t>NR CGI</w:t>
              </w:r>
            </w:ins>
          </w:p>
          <w:p w14:paraId="07D97C96" w14:textId="77777777" w:rsidR="00DB6C55" w:rsidRPr="00422562" w:rsidRDefault="00DB6C55" w:rsidP="00B81060">
            <w:pPr>
              <w:pStyle w:val="TAL"/>
              <w:rPr>
                <w:ins w:id="229" w:author="Nokia" w:date="2020-04-10T00:29:00Z"/>
                <w:lang w:eastAsia="ja-JP"/>
              </w:rPr>
            </w:pPr>
            <w:ins w:id="230" w:author="Nokia" w:date="2020-04-10T00:29:00Z">
              <w:r>
                <w:rPr>
                  <w:lang w:eastAsia="ja-JP"/>
                </w:rPr>
                <w:t>9.3.1.12</w:t>
              </w:r>
            </w:ins>
          </w:p>
          <w:p w14:paraId="3D8D3566" w14:textId="77777777" w:rsidR="00DB6C55" w:rsidRPr="005D5480" w:rsidRDefault="00DB6C55" w:rsidP="00B81060">
            <w:pPr>
              <w:pStyle w:val="TAL"/>
              <w:rPr>
                <w:ins w:id="231" w:author="Nokia" w:date="2020-04-10T00:29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6FA5" w14:textId="77777777" w:rsidR="00DB6C55" w:rsidRPr="005D5480" w:rsidRDefault="00DB6C55" w:rsidP="00B81060">
            <w:pPr>
              <w:pStyle w:val="TAL"/>
              <w:rPr>
                <w:ins w:id="232" w:author="Nokia" w:date="2020-04-10T00:29:00Z"/>
                <w:noProof/>
                <w:lang w:val="en-US" w:eastAsia="ja-JP"/>
              </w:rPr>
            </w:pPr>
            <w:ins w:id="233" w:author="Nokia" w:date="2020-04-10T00:29:00Z">
              <w:r>
                <w:rPr>
                  <w:noProof/>
                  <w:lang w:val="en-US" w:eastAsia="ja-JP"/>
                </w:rPr>
                <w:t>The cell in which the RACH attempts were performed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098C" w14:textId="77777777" w:rsidR="00DB6C55" w:rsidRPr="005D5480" w:rsidRDefault="00DB6C55" w:rsidP="00B81060">
            <w:pPr>
              <w:pStyle w:val="TAC"/>
              <w:rPr>
                <w:ins w:id="234" w:author="Nokia" w:date="2020-04-10T00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1C66" w14:textId="77777777" w:rsidR="00DB6C55" w:rsidRPr="005D5480" w:rsidRDefault="00DB6C55" w:rsidP="00B81060">
            <w:pPr>
              <w:pStyle w:val="TAC"/>
              <w:rPr>
                <w:ins w:id="235" w:author="Nokia" w:date="2020-04-10T00:29:00Z"/>
                <w:lang w:eastAsia="ja-JP"/>
              </w:rPr>
            </w:pPr>
          </w:p>
        </w:tc>
      </w:tr>
      <w:tr w:rsidR="00DB6C55" w:rsidRPr="005D5480" w14:paraId="5E7BEA44" w14:textId="77777777" w:rsidTr="00B81060">
        <w:trPr>
          <w:ins w:id="236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C57B" w14:textId="77777777" w:rsidR="00DB6C55" w:rsidRPr="005D5480" w:rsidRDefault="00DB6C55" w:rsidP="00B81060">
            <w:pPr>
              <w:pStyle w:val="TAL"/>
              <w:rPr>
                <w:ins w:id="237" w:author="Nokia" w:date="2020-04-10T00:29:00Z"/>
                <w:lang w:val="en-US" w:eastAsia="ja-JP"/>
              </w:rPr>
            </w:pPr>
            <w:ins w:id="238" w:author="Nokia" w:date="2020-04-10T00:29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DB65" w14:textId="77777777" w:rsidR="00DB6C55" w:rsidRPr="005D5480" w:rsidRDefault="00DB6C55" w:rsidP="00B81060">
            <w:pPr>
              <w:pStyle w:val="TAL"/>
              <w:rPr>
                <w:ins w:id="239" w:author="Nokia" w:date="2020-04-10T00:29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981F" w14:textId="77777777" w:rsidR="00DB6C55" w:rsidRPr="005D5480" w:rsidRDefault="00DB6C55" w:rsidP="00B81060">
            <w:pPr>
              <w:pStyle w:val="TAL"/>
              <w:rPr>
                <w:ins w:id="240" w:author="Nokia" w:date="2020-04-10T00:29:00Z"/>
                <w:lang w:eastAsia="ja-JP"/>
              </w:rPr>
            </w:pPr>
            <w:ins w:id="241" w:author="Nokia" w:date="2020-04-10T00:29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EB3D8C">
                <w:rPr>
                  <w:i/>
                </w:rPr>
                <w:t>maxnoofSSB</w:t>
              </w:r>
              <w:r>
                <w:rPr>
                  <w:i/>
                </w:rPr>
                <w:t>Ids</w:t>
              </w:r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9C5B" w14:textId="77777777" w:rsidR="00DB6C55" w:rsidRPr="005D5480" w:rsidRDefault="00DB6C55" w:rsidP="00B81060">
            <w:pPr>
              <w:pStyle w:val="TAL"/>
              <w:rPr>
                <w:ins w:id="242" w:author="Nokia" w:date="2020-04-10T00:29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0049" w14:textId="77777777" w:rsidR="00DB6C55" w:rsidRPr="005D5480" w:rsidRDefault="00DB6C55" w:rsidP="00B81060">
            <w:pPr>
              <w:pStyle w:val="TAL"/>
              <w:rPr>
                <w:ins w:id="243" w:author="Nokia" w:date="2020-04-10T00:29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751" w14:textId="77777777" w:rsidR="00DB6C55" w:rsidRPr="005D5480" w:rsidRDefault="00DB6C55" w:rsidP="00B81060">
            <w:pPr>
              <w:pStyle w:val="TAC"/>
              <w:rPr>
                <w:ins w:id="244" w:author="Nokia" w:date="2020-04-10T00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46B9" w14:textId="77777777" w:rsidR="00DB6C55" w:rsidRPr="005D5480" w:rsidRDefault="00DB6C55" w:rsidP="00B81060">
            <w:pPr>
              <w:pStyle w:val="TAC"/>
              <w:rPr>
                <w:ins w:id="245" w:author="Nokia" w:date="2020-04-10T00:29:00Z"/>
                <w:lang w:eastAsia="ja-JP"/>
              </w:rPr>
            </w:pPr>
          </w:p>
        </w:tc>
      </w:tr>
      <w:tr w:rsidR="00DB6C55" w:rsidRPr="005D5480" w14:paraId="5DC4AA6E" w14:textId="77777777" w:rsidTr="00B81060">
        <w:trPr>
          <w:ins w:id="246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2258" w14:textId="77777777" w:rsidR="00DB6C55" w:rsidRPr="005D5480" w:rsidRDefault="00DB6C55" w:rsidP="00B81060">
            <w:pPr>
              <w:pStyle w:val="TAL"/>
              <w:ind w:left="174"/>
              <w:rPr>
                <w:ins w:id="247" w:author="Nokia" w:date="2020-04-10T00:29:00Z"/>
                <w:lang w:eastAsia="ja-JP"/>
              </w:rPr>
            </w:pPr>
            <w:ins w:id="248" w:author="Nokia" w:date="2020-04-10T00:29:00Z">
              <w:r>
                <w:rPr>
                  <w:lang w:eastAsia="ja-JP"/>
                </w:rPr>
                <w:t>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7C89" w14:textId="77777777" w:rsidR="00DB6C55" w:rsidRPr="005D5480" w:rsidRDefault="00DB6C55" w:rsidP="00B81060">
            <w:pPr>
              <w:pStyle w:val="TAL"/>
              <w:rPr>
                <w:ins w:id="249" w:author="Nokia" w:date="2020-04-10T00:29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6332" w14:textId="77777777" w:rsidR="00DB6C55" w:rsidRPr="005D5480" w:rsidRDefault="00DB6C55" w:rsidP="00B81060">
            <w:pPr>
              <w:pStyle w:val="TAL"/>
              <w:rPr>
                <w:ins w:id="250" w:author="Nokia" w:date="2020-04-10T00:29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3D53" w14:textId="77777777" w:rsidR="00DB6C55" w:rsidRPr="005D5480" w:rsidRDefault="00DB6C55" w:rsidP="00B81060">
            <w:pPr>
              <w:pStyle w:val="TAL"/>
              <w:rPr>
                <w:ins w:id="251" w:author="Nokia" w:date="2020-04-10T00:29:00Z"/>
                <w:noProof/>
                <w:lang w:eastAsia="ja-JP"/>
              </w:rPr>
            </w:pPr>
            <w:ins w:id="252" w:author="Nokia" w:date="2020-04-10T00:29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  <w:r>
                <w:rPr>
                  <w:i/>
                </w:rPr>
                <w:t>Ids-1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498F" w14:textId="77777777" w:rsidR="00DB6C55" w:rsidRPr="005D5480" w:rsidRDefault="00DB6C55" w:rsidP="00B81060">
            <w:pPr>
              <w:pStyle w:val="TAL"/>
              <w:rPr>
                <w:ins w:id="253" w:author="Nokia" w:date="2020-04-10T00:29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B377" w14:textId="77777777" w:rsidR="00DB6C55" w:rsidRPr="005D5480" w:rsidRDefault="00DB6C55" w:rsidP="00B81060">
            <w:pPr>
              <w:pStyle w:val="TAC"/>
              <w:rPr>
                <w:ins w:id="254" w:author="Nokia" w:date="2020-04-10T00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9EC5" w14:textId="77777777" w:rsidR="00DB6C55" w:rsidRPr="00DB4D57" w:rsidRDefault="00DB6C55" w:rsidP="00B81060">
            <w:pPr>
              <w:pStyle w:val="TAC"/>
              <w:rPr>
                <w:ins w:id="255" w:author="Nokia" w:date="2020-04-10T00:29:00Z"/>
                <w:lang w:eastAsia="ja-JP"/>
              </w:rPr>
            </w:pPr>
          </w:p>
        </w:tc>
      </w:tr>
      <w:tr w:rsidR="00DB6C55" w:rsidRPr="005D5480" w14:paraId="63E2637B" w14:textId="77777777" w:rsidTr="00B81060">
        <w:trPr>
          <w:ins w:id="256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2702" w14:textId="77777777" w:rsidR="00DB6C55" w:rsidRPr="005D5480" w:rsidRDefault="00DB6C55" w:rsidP="00B81060">
            <w:pPr>
              <w:pStyle w:val="TAL"/>
              <w:ind w:left="174"/>
              <w:rPr>
                <w:ins w:id="257" w:author="Nokia" w:date="2020-04-10T00:29:00Z"/>
                <w:lang w:eastAsia="ja-JP"/>
              </w:rPr>
            </w:pPr>
            <w:ins w:id="258" w:author="Nokia" w:date="2020-04-10T00:29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&gt;&gt;Number of Failed RACH Attempts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6AE3" w14:textId="77777777" w:rsidR="00DB6C55" w:rsidRPr="005D5480" w:rsidRDefault="00DB6C55" w:rsidP="00B81060">
            <w:pPr>
              <w:pStyle w:val="TAL"/>
              <w:rPr>
                <w:ins w:id="259" w:author="Nokia" w:date="2020-04-10T00:29:00Z"/>
                <w:lang w:eastAsia="ja-JP"/>
              </w:rPr>
            </w:pPr>
            <w:ins w:id="260" w:author="Nokia" w:date="2020-04-10T00:2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8DA2" w14:textId="77777777" w:rsidR="00DB6C55" w:rsidRPr="005D5480" w:rsidRDefault="00DB6C55" w:rsidP="00B81060">
            <w:pPr>
              <w:pStyle w:val="TAL"/>
              <w:rPr>
                <w:ins w:id="261" w:author="Nokia" w:date="2020-04-10T00:29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73C4" w14:textId="77777777" w:rsidR="00DB6C55" w:rsidRPr="005D5480" w:rsidRDefault="00DB6C55" w:rsidP="00B81060">
            <w:pPr>
              <w:pStyle w:val="TAL"/>
              <w:rPr>
                <w:ins w:id="262" w:author="Nokia" w:date="2020-04-10T00:29:00Z"/>
                <w:lang w:eastAsia="ja-JP"/>
              </w:rPr>
            </w:pPr>
            <w:ins w:id="263" w:author="Nokia" w:date="2020-04-10T00:29:00Z">
              <w:r w:rsidRPr="00891722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891722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FFF7" w14:textId="77777777" w:rsidR="00DB6C55" w:rsidRPr="005D5480" w:rsidRDefault="00DB6C55" w:rsidP="00B81060">
            <w:pPr>
              <w:pStyle w:val="TAL"/>
              <w:rPr>
                <w:ins w:id="264" w:author="Nokia" w:date="2020-04-10T00:29:00Z"/>
                <w:lang w:val="en-US" w:eastAsia="ja-JP"/>
              </w:rPr>
            </w:pPr>
            <w:ins w:id="265" w:author="Nokia" w:date="2020-04-10T00:29:00Z">
              <w:r>
                <w:rPr>
                  <w:lang w:val="en-US" w:eastAsia="ja-JP"/>
                </w:rPr>
                <w:t>Number of reported failed RACH attempts on the NUL carrier, f</w:t>
              </w:r>
              <w:r>
                <w:t xml:space="preserve">or the SSB, </w:t>
              </w:r>
              <w:r>
                <w:rPr>
                  <w:lang w:val="en-US" w:eastAsia="ja-JP"/>
                </w:rPr>
                <w:t xml:space="preserve">extracted from multiple UE RACH Reports 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97CD" w14:textId="77777777" w:rsidR="00DB6C55" w:rsidRPr="00DB4D57" w:rsidRDefault="00DB6C55" w:rsidP="00B81060">
            <w:pPr>
              <w:pStyle w:val="TAC"/>
              <w:rPr>
                <w:ins w:id="266" w:author="Nokia" w:date="2020-04-10T00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AB3" w14:textId="77777777" w:rsidR="00DB6C55" w:rsidRPr="00DB4D57" w:rsidRDefault="00DB6C55" w:rsidP="00B81060">
            <w:pPr>
              <w:pStyle w:val="TAC"/>
              <w:rPr>
                <w:ins w:id="267" w:author="Nokia" w:date="2020-04-10T00:29:00Z"/>
                <w:lang w:eastAsia="ja-JP"/>
              </w:rPr>
            </w:pPr>
          </w:p>
        </w:tc>
      </w:tr>
      <w:tr w:rsidR="00DB6C55" w:rsidRPr="005D5480" w14:paraId="60CFC135" w14:textId="77777777" w:rsidTr="00B81060">
        <w:trPr>
          <w:ins w:id="268" w:author="Nokia" w:date="2020-04-10T00:2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5732" w14:textId="77777777" w:rsidR="00DB6C55" w:rsidRPr="005D5480" w:rsidRDefault="00DB6C55" w:rsidP="00B81060">
            <w:pPr>
              <w:pStyle w:val="TAL"/>
              <w:ind w:left="174"/>
              <w:rPr>
                <w:ins w:id="269" w:author="Nokia" w:date="2020-04-10T00:29:00Z"/>
                <w:lang w:eastAsia="ja-JP"/>
              </w:rPr>
            </w:pPr>
            <w:ins w:id="270" w:author="Nokia" w:date="2020-04-10T00:29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&gt;&gt;Number of Failed RACH Attempts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207D" w14:textId="77777777" w:rsidR="00DB6C55" w:rsidRPr="005D5480" w:rsidRDefault="00DB6C55" w:rsidP="00B81060">
            <w:pPr>
              <w:pStyle w:val="TAL"/>
              <w:rPr>
                <w:ins w:id="271" w:author="Nokia" w:date="2020-04-10T00:29:00Z"/>
                <w:lang w:eastAsia="ja-JP"/>
              </w:rPr>
            </w:pPr>
            <w:ins w:id="272" w:author="Nokia" w:date="2020-04-10T00:2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10AE" w14:textId="77777777" w:rsidR="00DB6C55" w:rsidRPr="005D5480" w:rsidRDefault="00DB6C55" w:rsidP="00B81060">
            <w:pPr>
              <w:pStyle w:val="TAL"/>
              <w:rPr>
                <w:ins w:id="273" w:author="Nokia" w:date="2020-04-10T00:29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E908" w14:textId="77777777" w:rsidR="00DB6C55" w:rsidRPr="005D5480" w:rsidRDefault="00DB6C55" w:rsidP="00B81060">
            <w:pPr>
              <w:pStyle w:val="TAL"/>
              <w:rPr>
                <w:ins w:id="274" w:author="Nokia" w:date="2020-04-10T00:29:00Z"/>
                <w:lang w:eastAsia="ja-JP"/>
              </w:rPr>
            </w:pPr>
            <w:ins w:id="275" w:author="Nokia" w:date="2020-04-10T00:29:00Z">
              <w:r w:rsidRPr="00891722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891722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C1A1" w14:textId="77777777" w:rsidR="00DB6C55" w:rsidRDefault="00DB6C55" w:rsidP="00B81060">
            <w:pPr>
              <w:pStyle w:val="TAL"/>
              <w:rPr>
                <w:ins w:id="276" w:author="Nokia" w:date="2020-04-10T00:29:00Z"/>
                <w:lang w:val="en-US" w:eastAsia="ja-JP"/>
              </w:rPr>
            </w:pPr>
            <w:ins w:id="277" w:author="Nokia" w:date="2020-04-10T00:29:00Z">
              <w:r>
                <w:rPr>
                  <w:lang w:val="en-US" w:eastAsia="ja-JP"/>
                </w:rPr>
                <w:t>Number of reported failed RACH attempts on the SUL carrier, f</w:t>
              </w:r>
              <w:r>
                <w:t>or the SSB</w:t>
              </w:r>
              <w:r>
                <w:rPr>
                  <w:lang w:val="en-US" w:eastAsia="ja-JP"/>
                </w:rPr>
                <w:t xml:space="preserve">, extracted from multiple UE RACH Reports 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22B7" w14:textId="77777777" w:rsidR="00DB6C55" w:rsidRPr="00DB4D57" w:rsidRDefault="00DB6C55" w:rsidP="00B81060">
            <w:pPr>
              <w:pStyle w:val="TAC"/>
              <w:rPr>
                <w:ins w:id="278" w:author="Nokia" w:date="2020-04-10T00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AF88" w14:textId="77777777" w:rsidR="00DB6C55" w:rsidRPr="00DB4D57" w:rsidRDefault="00DB6C55" w:rsidP="00B81060">
            <w:pPr>
              <w:pStyle w:val="TAC"/>
              <w:rPr>
                <w:ins w:id="279" w:author="Nokia" w:date="2020-04-10T00:29:00Z"/>
                <w:lang w:eastAsia="ja-JP"/>
              </w:rPr>
            </w:pPr>
          </w:p>
        </w:tc>
      </w:tr>
    </w:tbl>
    <w:p w14:paraId="1D33EF10" w14:textId="77777777" w:rsidR="00DB6C55" w:rsidRDefault="00DB6C55" w:rsidP="00DB6C55">
      <w:pPr>
        <w:rPr>
          <w:ins w:id="280" w:author="Nokia" w:date="2020-04-10T00:29:00Z"/>
        </w:rPr>
      </w:pPr>
    </w:p>
    <w:p w14:paraId="06DE954F" w14:textId="77777777" w:rsidR="00DB6C55" w:rsidRDefault="00DB6C55" w:rsidP="00DB6C55">
      <w:pPr>
        <w:jc w:val="center"/>
        <w:rPr>
          <w:highlight w:val="yellow"/>
        </w:rPr>
      </w:pPr>
      <w:r w:rsidRPr="00AB10F2">
        <w:rPr>
          <w:highlight w:val="yellow"/>
          <w:lang w:val="en-US"/>
        </w:rPr>
        <w:t xml:space="preserve">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79C51FF5" w14:textId="77777777" w:rsidR="00DB6C55" w:rsidRDefault="00DB6C55" w:rsidP="00DB6C55">
      <w:pPr>
        <w:jc w:val="center"/>
        <w:rPr>
          <w:lang w:val="en-US"/>
        </w:rPr>
      </w:pPr>
    </w:p>
    <w:p w14:paraId="79BDD341" w14:textId="77777777" w:rsidR="00144198" w:rsidRPr="00FA3F14" w:rsidRDefault="00144198" w:rsidP="00144198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81" w:author="Nokia" w:date="2020-04-09T23:00:00Z"/>
          <w:lang w:val="fr-FR" w:eastAsia="en-GB"/>
        </w:rPr>
      </w:pPr>
      <w:ins w:id="282" w:author="Nokia" w:date="2020-04-09T23:00:00Z">
        <w:r w:rsidRPr="00FA3F14">
          <w:rPr>
            <w:lang w:val="fr-FR" w:eastAsia="en-GB"/>
          </w:rPr>
          <w:t>9.2.X.Z1</w:t>
        </w:r>
        <w:r w:rsidRPr="00FA3F14">
          <w:rPr>
            <w:lang w:val="fr-FR" w:eastAsia="en-GB"/>
          </w:rPr>
          <w:tab/>
          <w:t xml:space="preserve">DU-CU </w:t>
        </w:r>
        <w:r w:rsidRPr="00FA3F14">
          <w:rPr>
            <w:rFonts w:cs="Arial"/>
            <w:bCs/>
            <w:lang w:val="fr-FR" w:eastAsia="ja-JP"/>
          </w:rPr>
          <w:t>RACH Failure Rate Information</w:t>
        </w:r>
      </w:ins>
    </w:p>
    <w:p w14:paraId="025E6C9D" w14:textId="77777777" w:rsidR="00144198" w:rsidRPr="005D5480" w:rsidRDefault="00144198" w:rsidP="00144198">
      <w:pPr>
        <w:rPr>
          <w:ins w:id="283" w:author="Nokia" w:date="2020-04-09T23:00:00Z"/>
          <w:noProof/>
          <w:lang w:val="en-US"/>
        </w:rPr>
      </w:pPr>
      <w:ins w:id="284" w:author="Nokia" w:date="2020-04-09T23:00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DU-CU </w:t>
        </w:r>
        <w:r w:rsidRPr="00DE6525">
          <w:rPr>
            <w:i/>
            <w:iCs/>
            <w:lang w:val="en-US"/>
          </w:rPr>
          <w:t xml:space="preserve">RACH </w:t>
        </w:r>
        <w:r>
          <w:rPr>
            <w:i/>
            <w:iCs/>
            <w:lang w:val="en-US"/>
          </w:rPr>
          <w:t>Failure</w:t>
        </w:r>
        <w:r w:rsidRPr="00DE6525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>Rate</w:t>
        </w:r>
        <w:r w:rsidRPr="002F54CE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Information </w:t>
        </w:r>
        <w:r w:rsidRPr="00903D46">
          <w:rPr>
            <w:i/>
            <w:iCs/>
            <w:lang w:val="en-US"/>
          </w:rPr>
          <w:t>IE</w:t>
        </w:r>
        <w:r w:rsidRPr="005D5480">
          <w:rPr>
            <w:lang w:val="en-US"/>
          </w:rPr>
          <w:t xml:space="preserve"> </w:t>
        </w:r>
        <w:r>
          <w:rPr>
            <w:lang w:val="en-US"/>
          </w:rPr>
          <w:t xml:space="preserve">contains RACH failure rate calculated at the gNB-DU. </w:t>
        </w:r>
        <w:r w:rsidRPr="005D5480">
          <w:rPr>
            <w:lang w:val="en-US"/>
          </w:rPr>
          <w:t xml:space="preserve">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144198" w:rsidRPr="005D5480" w14:paraId="3E97E251" w14:textId="77777777" w:rsidTr="00C87CB5">
        <w:trPr>
          <w:ins w:id="285" w:author="Nokia" w:date="2020-04-09T23:0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6A38" w14:textId="77777777" w:rsidR="00144198" w:rsidRPr="005D5480" w:rsidRDefault="00144198" w:rsidP="00C87CB5">
            <w:pPr>
              <w:pStyle w:val="TAH"/>
              <w:rPr>
                <w:ins w:id="286" w:author="Nokia" w:date="2020-04-09T23:00:00Z"/>
                <w:lang w:eastAsia="ja-JP"/>
              </w:rPr>
            </w:pPr>
            <w:ins w:id="287" w:author="Nokia" w:date="2020-04-09T23:00:00Z">
              <w:r w:rsidRPr="005D548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E678" w14:textId="77777777" w:rsidR="00144198" w:rsidRPr="005D5480" w:rsidRDefault="00144198" w:rsidP="00C87CB5">
            <w:pPr>
              <w:pStyle w:val="TAH"/>
              <w:rPr>
                <w:ins w:id="288" w:author="Nokia" w:date="2020-04-09T23:00:00Z"/>
                <w:lang w:eastAsia="ja-JP"/>
              </w:rPr>
            </w:pPr>
            <w:ins w:id="289" w:author="Nokia" w:date="2020-04-09T23:00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91BD" w14:textId="77777777" w:rsidR="00144198" w:rsidRPr="005D5480" w:rsidRDefault="00144198" w:rsidP="00C87CB5">
            <w:pPr>
              <w:pStyle w:val="TAH"/>
              <w:rPr>
                <w:ins w:id="290" w:author="Nokia" w:date="2020-04-09T23:00:00Z"/>
                <w:lang w:eastAsia="ja-JP"/>
              </w:rPr>
            </w:pPr>
            <w:ins w:id="291" w:author="Nokia" w:date="2020-04-09T23:00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DB25" w14:textId="77777777" w:rsidR="00144198" w:rsidRPr="005D5480" w:rsidRDefault="00144198" w:rsidP="00C87CB5">
            <w:pPr>
              <w:pStyle w:val="TAH"/>
              <w:rPr>
                <w:ins w:id="292" w:author="Nokia" w:date="2020-04-09T23:00:00Z"/>
                <w:lang w:eastAsia="ja-JP"/>
              </w:rPr>
            </w:pPr>
            <w:ins w:id="293" w:author="Nokia" w:date="2020-04-09T23:00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1254" w14:textId="77777777" w:rsidR="00144198" w:rsidRPr="005D5480" w:rsidRDefault="00144198" w:rsidP="00C87CB5">
            <w:pPr>
              <w:pStyle w:val="TAH"/>
              <w:rPr>
                <w:ins w:id="294" w:author="Nokia" w:date="2020-04-09T23:00:00Z"/>
                <w:lang w:eastAsia="ja-JP"/>
              </w:rPr>
            </w:pPr>
            <w:ins w:id="295" w:author="Nokia" w:date="2020-04-09T23:00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EBF8" w14:textId="77777777" w:rsidR="00144198" w:rsidRPr="005D5480" w:rsidRDefault="00144198" w:rsidP="00C87CB5">
            <w:pPr>
              <w:pStyle w:val="TAH"/>
              <w:rPr>
                <w:ins w:id="296" w:author="Nokia" w:date="2020-04-09T23:00:00Z"/>
                <w:lang w:eastAsia="ja-JP"/>
              </w:rPr>
            </w:pPr>
            <w:ins w:id="297" w:author="Nokia" w:date="2020-04-09T23:00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5F91" w14:textId="77777777" w:rsidR="00144198" w:rsidRPr="005D5480" w:rsidRDefault="00144198" w:rsidP="00C87CB5">
            <w:pPr>
              <w:pStyle w:val="TAH"/>
              <w:rPr>
                <w:ins w:id="298" w:author="Nokia" w:date="2020-04-09T23:00:00Z"/>
                <w:lang w:eastAsia="ja-JP"/>
              </w:rPr>
            </w:pPr>
            <w:ins w:id="299" w:author="Nokia" w:date="2020-04-09T23:00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144198" w:rsidRPr="005D5480" w14:paraId="36C799FC" w14:textId="77777777" w:rsidTr="00C87CB5">
        <w:trPr>
          <w:ins w:id="300" w:author="Nokia" w:date="2020-04-09T23:0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1072" w14:textId="4F6591C8" w:rsidR="00144198" w:rsidRDefault="00144198" w:rsidP="00C87CB5">
            <w:pPr>
              <w:pStyle w:val="TAL"/>
              <w:rPr>
                <w:ins w:id="301" w:author="Nokia" w:date="2020-04-09T23:00:00Z"/>
                <w:b/>
                <w:bCs/>
                <w:lang w:val="en-US" w:eastAsia="ja-JP"/>
              </w:rPr>
            </w:pPr>
            <w:ins w:id="302" w:author="Nokia" w:date="2020-04-09T23:00:00Z">
              <w:r w:rsidRPr="0004367D">
                <w:rPr>
                  <w:lang w:eastAsia="ja-JP"/>
                </w:rPr>
                <w:t>Cell To Report</w:t>
              </w:r>
            </w:ins>
            <w:ins w:id="303" w:author="Nokia" w:date="2020-04-10T00:23:00Z">
              <w:r w:rsidR="00DC0BAA"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C926" w14:textId="77777777" w:rsidR="00144198" w:rsidRPr="005D5480" w:rsidRDefault="00144198" w:rsidP="00C87CB5">
            <w:pPr>
              <w:pStyle w:val="TAL"/>
              <w:rPr>
                <w:ins w:id="304" w:author="Nokia" w:date="2020-04-09T23:00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6137" w14:textId="77777777" w:rsidR="00144198" w:rsidRDefault="00144198" w:rsidP="00C87CB5">
            <w:pPr>
              <w:pStyle w:val="TAL"/>
              <w:rPr>
                <w:ins w:id="305" w:author="Nokia" w:date="2020-04-09T23:00:00Z"/>
                <w:i/>
                <w:lang w:eastAsia="ja-JP"/>
              </w:rPr>
            </w:pPr>
            <w:ins w:id="306" w:author="Nokia" w:date="2020-04-09T23:00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4D7B" w14:textId="77777777" w:rsidR="00144198" w:rsidRPr="005D5480" w:rsidRDefault="00144198" w:rsidP="00C87CB5">
            <w:pPr>
              <w:pStyle w:val="TAL"/>
              <w:rPr>
                <w:ins w:id="307" w:author="Nokia" w:date="2020-04-09T23:00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AA3" w14:textId="77777777" w:rsidR="00144198" w:rsidRPr="005D5480" w:rsidRDefault="00144198" w:rsidP="00C87CB5">
            <w:pPr>
              <w:pStyle w:val="TAL"/>
              <w:rPr>
                <w:ins w:id="308" w:author="Nokia" w:date="2020-04-09T23:00:00Z"/>
                <w:noProof/>
                <w:lang w:val="en-US" w:eastAsia="ja-JP"/>
              </w:rPr>
            </w:pPr>
            <w:ins w:id="309" w:author="Nokia" w:date="2020-04-09T23:00:00Z">
              <w:r w:rsidRPr="0004367D"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A678" w14:textId="77777777" w:rsidR="00144198" w:rsidRPr="005D5480" w:rsidRDefault="00144198" w:rsidP="00C87CB5">
            <w:pPr>
              <w:pStyle w:val="TAC"/>
              <w:rPr>
                <w:ins w:id="310" w:author="Nokia" w:date="2020-04-09T2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3FD5" w14:textId="77777777" w:rsidR="00144198" w:rsidRPr="005D5480" w:rsidRDefault="00144198" w:rsidP="00C87CB5">
            <w:pPr>
              <w:pStyle w:val="TAC"/>
              <w:rPr>
                <w:ins w:id="311" w:author="Nokia" w:date="2020-04-09T23:00:00Z"/>
                <w:lang w:eastAsia="ja-JP"/>
              </w:rPr>
            </w:pPr>
          </w:p>
        </w:tc>
      </w:tr>
      <w:tr w:rsidR="00144198" w:rsidRPr="005D5480" w14:paraId="7EAC3126" w14:textId="77777777" w:rsidTr="00C87CB5">
        <w:trPr>
          <w:ins w:id="312" w:author="Nokia" w:date="2020-04-09T23:0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1697" w14:textId="77777777" w:rsidR="00144198" w:rsidRDefault="00144198" w:rsidP="00C87CB5">
            <w:pPr>
              <w:pStyle w:val="TAL"/>
              <w:rPr>
                <w:ins w:id="313" w:author="Nokia" w:date="2020-04-09T23:00:00Z"/>
                <w:b/>
                <w:bCs/>
                <w:lang w:val="en-US" w:eastAsia="ja-JP"/>
              </w:rPr>
            </w:pPr>
            <w:ins w:id="314" w:author="Nokia" w:date="2020-04-09T23:00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619F" w14:textId="77777777" w:rsidR="00144198" w:rsidRPr="005D5480" w:rsidRDefault="00144198" w:rsidP="00C87CB5">
            <w:pPr>
              <w:pStyle w:val="TAL"/>
              <w:rPr>
                <w:ins w:id="315" w:author="Nokia" w:date="2020-04-09T23:00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BE2B" w14:textId="77777777" w:rsidR="00144198" w:rsidRDefault="00144198" w:rsidP="00C87CB5">
            <w:pPr>
              <w:pStyle w:val="TAL"/>
              <w:rPr>
                <w:ins w:id="316" w:author="Nokia" w:date="2020-04-09T23:00:00Z"/>
                <w:i/>
                <w:lang w:eastAsia="ja-JP"/>
              </w:rPr>
            </w:pPr>
            <w:ins w:id="317" w:author="Nokia" w:date="2020-04-09T23:00:00Z">
              <w:r w:rsidRPr="00422562">
                <w:rPr>
                  <w:i/>
                  <w:lang w:eastAsia="ja-JP"/>
                </w:rPr>
                <w:t>1 .. &lt;</w:t>
              </w:r>
              <w:r w:rsidRPr="00FA3F14">
                <w:rPr>
                  <w:i/>
                  <w:iCs/>
                </w:rPr>
                <w:t>maxCellingNBDU</w:t>
              </w:r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544F" w14:textId="77777777" w:rsidR="00144198" w:rsidRPr="005D5480" w:rsidRDefault="00144198" w:rsidP="00C87CB5">
            <w:pPr>
              <w:pStyle w:val="TAL"/>
              <w:rPr>
                <w:ins w:id="318" w:author="Nokia" w:date="2020-04-09T23:00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3418" w14:textId="77777777" w:rsidR="00144198" w:rsidRPr="005D5480" w:rsidRDefault="00144198" w:rsidP="00C87CB5">
            <w:pPr>
              <w:pStyle w:val="TAL"/>
              <w:rPr>
                <w:ins w:id="319" w:author="Nokia" w:date="2020-04-09T23:00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2494" w14:textId="77777777" w:rsidR="00144198" w:rsidRPr="005D5480" w:rsidRDefault="00144198" w:rsidP="00C87CB5">
            <w:pPr>
              <w:pStyle w:val="TAC"/>
              <w:rPr>
                <w:ins w:id="320" w:author="Nokia" w:date="2020-04-09T2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33E2" w14:textId="77777777" w:rsidR="00144198" w:rsidRPr="005D5480" w:rsidRDefault="00144198" w:rsidP="00C87CB5">
            <w:pPr>
              <w:pStyle w:val="TAC"/>
              <w:rPr>
                <w:ins w:id="321" w:author="Nokia" w:date="2020-04-09T23:00:00Z"/>
                <w:lang w:eastAsia="ja-JP"/>
              </w:rPr>
            </w:pPr>
          </w:p>
        </w:tc>
      </w:tr>
      <w:tr w:rsidR="00144198" w:rsidRPr="005D5480" w14:paraId="2FD78AB9" w14:textId="77777777" w:rsidTr="00C87CB5">
        <w:trPr>
          <w:ins w:id="322" w:author="Nokia" w:date="2020-04-09T23:0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8D05" w14:textId="77777777" w:rsidR="00144198" w:rsidRDefault="00144198" w:rsidP="00C87CB5">
            <w:pPr>
              <w:pStyle w:val="TAL"/>
              <w:rPr>
                <w:ins w:id="323" w:author="Nokia" w:date="2020-04-09T23:00:00Z"/>
                <w:b/>
                <w:bCs/>
                <w:lang w:val="en-US" w:eastAsia="ja-JP"/>
              </w:rPr>
            </w:pPr>
            <w:ins w:id="324" w:author="Nokia" w:date="2020-04-09T23:00:00Z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C95D" w14:textId="77777777" w:rsidR="00144198" w:rsidRPr="005D5480" w:rsidRDefault="00144198" w:rsidP="00C87CB5">
            <w:pPr>
              <w:pStyle w:val="TAL"/>
              <w:rPr>
                <w:ins w:id="325" w:author="Nokia" w:date="2020-04-09T23:00:00Z"/>
                <w:lang w:val="en-US" w:eastAsia="ja-JP"/>
              </w:rPr>
            </w:pPr>
            <w:ins w:id="326" w:author="Nokia" w:date="2020-04-09T23:00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D8BE" w14:textId="77777777" w:rsidR="00144198" w:rsidRDefault="00144198" w:rsidP="00C87CB5">
            <w:pPr>
              <w:pStyle w:val="TAL"/>
              <w:rPr>
                <w:ins w:id="327" w:author="Nokia" w:date="2020-04-09T23:00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B056" w14:textId="77777777" w:rsidR="00144198" w:rsidRPr="00422562" w:rsidRDefault="00144198" w:rsidP="00C87CB5">
            <w:pPr>
              <w:pStyle w:val="TAL"/>
              <w:rPr>
                <w:ins w:id="328" w:author="Nokia" w:date="2020-04-09T23:00:00Z"/>
                <w:lang w:eastAsia="ja-JP"/>
              </w:rPr>
            </w:pPr>
            <w:ins w:id="329" w:author="Nokia" w:date="2020-04-09T23:00:00Z">
              <w:r w:rsidRPr="0042256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3.1.12</w:t>
              </w:r>
            </w:ins>
          </w:p>
          <w:p w14:paraId="16F1BFBE" w14:textId="77777777" w:rsidR="00144198" w:rsidRPr="005D5480" w:rsidRDefault="00144198" w:rsidP="00C87CB5">
            <w:pPr>
              <w:pStyle w:val="TAL"/>
              <w:rPr>
                <w:ins w:id="330" w:author="Nokia" w:date="2020-04-09T23:00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9019" w14:textId="77777777" w:rsidR="00144198" w:rsidRPr="005D5480" w:rsidRDefault="00144198" w:rsidP="00C87CB5">
            <w:pPr>
              <w:pStyle w:val="TAL"/>
              <w:rPr>
                <w:ins w:id="331" w:author="Nokia" w:date="2020-04-09T23:00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F224" w14:textId="77777777" w:rsidR="00144198" w:rsidRPr="005D5480" w:rsidRDefault="00144198" w:rsidP="00C87CB5">
            <w:pPr>
              <w:pStyle w:val="TAC"/>
              <w:rPr>
                <w:ins w:id="332" w:author="Nokia" w:date="2020-04-09T2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077F" w14:textId="77777777" w:rsidR="00144198" w:rsidRPr="005D5480" w:rsidRDefault="00144198" w:rsidP="00C87CB5">
            <w:pPr>
              <w:pStyle w:val="TAC"/>
              <w:rPr>
                <w:ins w:id="333" w:author="Nokia" w:date="2020-04-09T23:00:00Z"/>
                <w:lang w:eastAsia="ja-JP"/>
              </w:rPr>
            </w:pPr>
          </w:p>
        </w:tc>
      </w:tr>
      <w:tr w:rsidR="00144198" w:rsidRPr="005D5480" w14:paraId="4A402134" w14:textId="77777777" w:rsidTr="00C87CB5">
        <w:trPr>
          <w:ins w:id="334" w:author="Nokia" w:date="2020-04-09T23:0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126" w14:textId="77777777" w:rsidR="00144198" w:rsidRPr="005D5480" w:rsidRDefault="00144198" w:rsidP="00C87CB5">
            <w:pPr>
              <w:pStyle w:val="TAL"/>
              <w:rPr>
                <w:ins w:id="335" w:author="Nokia" w:date="2020-04-09T23:00:00Z"/>
                <w:lang w:val="en-US" w:eastAsia="ja-JP"/>
              </w:rPr>
            </w:pPr>
            <w:ins w:id="336" w:author="Nokia" w:date="2020-04-09T23:00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E5C2" w14:textId="77777777" w:rsidR="00144198" w:rsidRPr="005D5480" w:rsidRDefault="00144198" w:rsidP="00C87CB5">
            <w:pPr>
              <w:pStyle w:val="TAL"/>
              <w:rPr>
                <w:ins w:id="337" w:author="Nokia" w:date="2020-04-09T23:00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0D22" w14:textId="77777777" w:rsidR="00144198" w:rsidRPr="005D5480" w:rsidRDefault="00144198" w:rsidP="00C87CB5">
            <w:pPr>
              <w:pStyle w:val="TAL"/>
              <w:rPr>
                <w:ins w:id="338" w:author="Nokia" w:date="2020-04-09T23:00:00Z"/>
                <w:lang w:eastAsia="ja-JP"/>
              </w:rPr>
            </w:pPr>
            <w:ins w:id="339" w:author="Nokia" w:date="2020-04-09T23:00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EB3D8C">
                <w:rPr>
                  <w:i/>
                </w:rPr>
                <w:t>maxnoofSSB</w:t>
              </w:r>
              <w:r>
                <w:rPr>
                  <w:i/>
                </w:rPr>
                <w:t>Ids</w:t>
              </w:r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9A09" w14:textId="77777777" w:rsidR="00144198" w:rsidRPr="005D5480" w:rsidRDefault="00144198" w:rsidP="00C87CB5">
            <w:pPr>
              <w:pStyle w:val="TAL"/>
              <w:rPr>
                <w:ins w:id="340" w:author="Nokia" w:date="2020-04-09T23:00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0618" w14:textId="77777777" w:rsidR="00144198" w:rsidRPr="005D5480" w:rsidRDefault="00144198" w:rsidP="00C87CB5">
            <w:pPr>
              <w:pStyle w:val="TAL"/>
              <w:rPr>
                <w:ins w:id="341" w:author="Nokia" w:date="2020-04-09T23:00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6A63" w14:textId="77777777" w:rsidR="00144198" w:rsidRPr="005D5480" w:rsidRDefault="00144198" w:rsidP="00C87CB5">
            <w:pPr>
              <w:pStyle w:val="TAC"/>
              <w:rPr>
                <w:ins w:id="342" w:author="Nokia" w:date="2020-04-09T2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1D20" w14:textId="77777777" w:rsidR="00144198" w:rsidRPr="005D5480" w:rsidRDefault="00144198" w:rsidP="00C87CB5">
            <w:pPr>
              <w:pStyle w:val="TAC"/>
              <w:rPr>
                <w:ins w:id="343" w:author="Nokia" w:date="2020-04-09T23:00:00Z"/>
                <w:lang w:eastAsia="ja-JP"/>
              </w:rPr>
            </w:pPr>
          </w:p>
        </w:tc>
      </w:tr>
      <w:tr w:rsidR="00144198" w:rsidRPr="005D5480" w14:paraId="7FC0831F" w14:textId="77777777" w:rsidTr="00C87CB5">
        <w:trPr>
          <w:ins w:id="344" w:author="Nokia" w:date="2020-04-09T23:0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93CC" w14:textId="77777777" w:rsidR="00144198" w:rsidRPr="005D5480" w:rsidRDefault="00144198" w:rsidP="00C87CB5">
            <w:pPr>
              <w:pStyle w:val="TAL"/>
              <w:ind w:left="174"/>
              <w:rPr>
                <w:ins w:id="345" w:author="Nokia" w:date="2020-04-09T23:00:00Z"/>
                <w:lang w:eastAsia="ja-JP"/>
              </w:rPr>
            </w:pPr>
            <w:ins w:id="346" w:author="Nokia" w:date="2020-04-09T23:00:00Z">
              <w:r>
                <w:rPr>
                  <w:lang w:eastAsia="ja-JP"/>
                </w:rPr>
                <w:t>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ACA9" w14:textId="77777777" w:rsidR="00144198" w:rsidRPr="005D5480" w:rsidRDefault="00144198" w:rsidP="00C87CB5">
            <w:pPr>
              <w:pStyle w:val="TAL"/>
              <w:rPr>
                <w:ins w:id="347" w:author="Nokia" w:date="2020-04-09T23:00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A80A" w14:textId="77777777" w:rsidR="00144198" w:rsidRPr="005D5480" w:rsidRDefault="00144198" w:rsidP="00C87CB5">
            <w:pPr>
              <w:pStyle w:val="TAL"/>
              <w:rPr>
                <w:ins w:id="348" w:author="Nokia" w:date="2020-04-09T23:0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368A" w14:textId="77777777" w:rsidR="00144198" w:rsidRPr="005D5480" w:rsidRDefault="00144198" w:rsidP="00C87CB5">
            <w:pPr>
              <w:pStyle w:val="TAL"/>
              <w:rPr>
                <w:ins w:id="349" w:author="Nokia" w:date="2020-04-09T23:00:00Z"/>
                <w:noProof/>
                <w:lang w:eastAsia="ja-JP"/>
              </w:rPr>
            </w:pPr>
            <w:ins w:id="350" w:author="Nokia" w:date="2020-04-09T23:00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  <w:r>
                <w:rPr>
                  <w:i/>
                </w:rPr>
                <w:t>Ids-1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1ABB" w14:textId="77777777" w:rsidR="00144198" w:rsidRPr="005D5480" w:rsidRDefault="00144198" w:rsidP="00C87CB5">
            <w:pPr>
              <w:pStyle w:val="TAL"/>
              <w:rPr>
                <w:ins w:id="351" w:author="Nokia" w:date="2020-04-09T23:00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6686" w14:textId="77777777" w:rsidR="00144198" w:rsidRPr="005D5480" w:rsidRDefault="00144198" w:rsidP="00C87CB5">
            <w:pPr>
              <w:pStyle w:val="TAC"/>
              <w:rPr>
                <w:ins w:id="352" w:author="Nokia" w:date="2020-04-09T2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26C8" w14:textId="77777777" w:rsidR="00144198" w:rsidRPr="00DB4D57" w:rsidRDefault="00144198" w:rsidP="00C87CB5">
            <w:pPr>
              <w:pStyle w:val="TAC"/>
              <w:rPr>
                <w:ins w:id="353" w:author="Nokia" w:date="2020-04-09T23:00:00Z"/>
                <w:lang w:eastAsia="ja-JP"/>
              </w:rPr>
            </w:pPr>
          </w:p>
        </w:tc>
      </w:tr>
      <w:tr w:rsidR="00144198" w:rsidRPr="005D5480" w14:paraId="611C784A" w14:textId="77777777" w:rsidTr="00C87CB5">
        <w:trPr>
          <w:ins w:id="354" w:author="Nokia" w:date="2020-04-09T23:0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2C82" w14:textId="77777777" w:rsidR="00144198" w:rsidRPr="005D5480" w:rsidRDefault="00144198" w:rsidP="00C87CB5">
            <w:pPr>
              <w:pStyle w:val="TAL"/>
              <w:ind w:left="174"/>
              <w:rPr>
                <w:ins w:id="355" w:author="Nokia" w:date="2020-04-09T23:00:00Z"/>
                <w:lang w:eastAsia="ja-JP"/>
              </w:rPr>
            </w:pPr>
            <w:ins w:id="356" w:author="Nokia" w:date="2020-04-09T23:00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</w:t>
              </w:r>
              <w:r>
                <w:t>RACH Failure Rate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2E99" w14:textId="77777777" w:rsidR="00144198" w:rsidRPr="005D5480" w:rsidRDefault="00144198" w:rsidP="00C87CB5">
            <w:pPr>
              <w:pStyle w:val="TAL"/>
              <w:rPr>
                <w:ins w:id="357" w:author="Nokia" w:date="2020-04-09T23:00:00Z"/>
                <w:lang w:eastAsia="ja-JP"/>
              </w:rPr>
            </w:pPr>
            <w:ins w:id="358" w:author="Nokia" w:date="2020-04-09T23:00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8657" w14:textId="77777777" w:rsidR="00144198" w:rsidRPr="005D5480" w:rsidRDefault="00144198" w:rsidP="00C87CB5">
            <w:pPr>
              <w:pStyle w:val="TAL"/>
              <w:rPr>
                <w:ins w:id="359" w:author="Nokia" w:date="2020-04-09T23:0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7A84" w14:textId="77777777" w:rsidR="00144198" w:rsidRPr="005D5480" w:rsidRDefault="00144198" w:rsidP="00C87CB5">
            <w:pPr>
              <w:pStyle w:val="TAL"/>
              <w:rPr>
                <w:ins w:id="360" w:author="Nokia" w:date="2020-04-09T23:00:00Z"/>
                <w:noProof/>
                <w:lang w:eastAsia="ja-JP"/>
              </w:rPr>
            </w:pPr>
            <w:ins w:id="361" w:author="Nokia" w:date="2020-04-09T23:00:00Z">
              <w:r w:rsidRPr="005D5480">
                <w:rPr>
                  <w:noProof/>
                  <w:lang w:eastAsia="ja-JP"/>
                </w:rPr>
                <w:t>INTEGER (0..10</w:t>
              </w:r>
              <w:r>
                <w:rPr>
                  <w:noProof/>
                  <w:lang w:eastAsia="ja-JP"/>
                </w:rPr>
                <w:t>0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FBAA" w14:textId="77777777" w:rsidR="00144198" w:rsidRDefault="00144198" w:rsidP="00C87CB5">
            <w:pPr>
              <w:pStyle w:val="TAL"/>
              <w:rPr>
                <w:ins w:id="362" w:author="Nokia" w:date="2020-04-09T23:00:00Z"/>
              </w:rPr>
            </w:pPr>
            <w:ins w:id="363" w:author="Nokia" w:date="2020-04-09T23:00:00Z">
              <w:r>
                <w:t>Percentage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6DD7" w14:textId="77777777" w:rsidR="00144198" w:rsidRPr="00DB4D57" w:rsidRDefault="00144198" w:rsidP="00C87CB5">
            <w:pPr>
              <w:pStyle w:val="TAC"/>
              <w:rPr>
                <w:ins w:id="364" w:author="Nokia" w:date="2020-04-09T2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BD15" w14:textId="77777777" w:rsidR="00144198" w:rsidRPr="00DB4D57" w:rsidRDefault="00144198" w:rsidP="00C87CB5">
            <w:pPr>
              <w:pStyle w:val="TAC"/>
              <w:rPr>
                <w:ins w:id="365" w:author="Nokia" w:date="2020-04-09T23:00:00Z"/>
                <w:lang w:eastAsia="ja-JP"/>
              </w:rPr>
            </w:pPr>
          </w:p>
        </w:tc>
      </w:tr>
      <w:tr w:rsidR="00144198" w:rsidRPr="005D5480" w14:paraId="26FF9F86" w14:textId="77777777" w:rsidTr="00C87CB5">
        <w:trPr>
          <w:ins w:id="366" w:author="Nokia" w:date="2020-04-09T23:0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886D" w14:textId="77777777" w:rsidR="00144198" w:rsidRPr="005D5480" w:rsidRDefault="00144198" w:rsidP="00C87CB5">
            <w:pPr>
              <w:pStyle w:val="TAL"/>
              <w:ind w:left="174"/>
              <w:rPr>
                <w:ins w:id="367" w:author="Nokia" w:date="2020-04-09T23:00:00Z"/>
                <w:lang w:eastAsia="ja-JP"/>
              </w:rPr>
            </w:pPr>
            <w:ins w:id="368" w:author="Nokia" w:date="2020-04-09T23:00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</w:t>
              </w:r>
              <w:r>
                <w:t>RACH Failure Rate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7EDC" w14:textId="77777777" w:rsidR="00144198" w:rsidRPr="005D5480" w:rsidRDefault="00144198" w:rsidP="00C87CB5">
            <w:pPr>
              <w:pStyle w:val="TAL"/>
              <w:rPr>
                <w:ins w:id="369" w:author="Nokia" w:date="2020-04-09T23:00:00Z"/>
                <w:lang w:eastAsia="ja-JP"/>
              </w:rPr>
            </w:pPr>
            <w:ins w:id="370" w:author="Nokia" w:date="2020-04-09T23:0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9FC7" w14:textId="77777777" w:rsidR="00144198" w:rsidRPr="005D5480" w:rsidRDefault="00144198" w:rsidP="00C87CB5">
            <w:pPr>
              <w:pStyle w:val="TAL"/>
              <w:rPr>
                <w:ins w:id="371" w:author="Nokia" w:date="2020-04-09T23:0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77AD" w14:textId="77777777" w:rsidR="00144198" w:rsidRPr="005D5480" w:rsidRDefault="00144198" w:rsidP="00C87CB5">
            <w:pPr>
              <w:pStyle w:val="TAL"/>
              <w:rPr>
                <w:ins w:id="372" w:author="Nokia" w:date="2020-04-09T23:00:00Z"/>
                <w:noProof/>
                <w:lang w:eastAsia="ja-JP"/>
              </w:rPr>
            </w:pPr>
            <w:ins w:id="373" w:author="Nokia" w:date="2020-04-09T23:00:00Z">
              <w:r w:rsidRPr="005D5480">
                <w:rPr>
                  <w:noProof/>
                  <w:lang w:eastAsia="ja-JP"/>
                </w:rPr>
                <w:t>INTEGER (0..10</w:t>
              </w:r>
              <w:r>
                <w:rPr>
                  <w:noProof/>
                  <w:lang w:eastAsia="ja-JP"/>
                </w:rPr>
                <w:t>0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EE47" w14:textId="77777777" w:rsidR="00144198" w:rsidRDefault="00144198" w:rsidP="00C87CB5">
            <w:pPr>
              <w:pStyle w:val="TAL"/>
              <w:rPr>
                <w:ins w:id="374" w:author="Nokia" w:date="2020-04-09T23:00:00Z"/>
              </w:rPr>
            </w:pPr>
            <w:ins w:id="375" w:author="Nokia" w:date="2020-04-09T23:00:00Z">
              <w:r>
                <w:t>Percentage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101A" w14:textId="77777777" w:rsidR="00144198" w:rsidRPr="00DB4D57" w:rsidRDefault="00144198" w:rsidP="00C87CB5">
            <w:pPr>
              <w:pStyle w:val="TAC"/>
              <w:rPr>
                <w:ins w:id="376" w:author="Nokia" w:date="2020-04-09T23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AE61" w14:textId="77777777" w:rsidR="00144198" w:rsidRPr="00DB4D57" w:rsidRDefault="00144198" w:rsidP="00C87CB5">
            <w:pPr>
              <w:pStyle w:val="TAC"/>
              <w:rPr>
                <w:ins w:id="377" w:author="Nokia" w:date="2020-04-09T23:00:00Z"/>
                <w:lang w:eastAsia="ja-JP"/>
              </w:rPr>
            </w:pPr>
          </w:p>
        </w:tc>
      </w:tr>
    </w:tbl>
    <w:p w14:paraId="19173DAC" w14:textId="614E7E99" w:rsidR="00144198" w:rsidRPr="00144198" w:rsidDel="00144198" w:rsidRDefault="00144198" w:rsidP="00144198">
      <w:pPr>
        <w:rPr>
          <w:del w:id="378" w:author="Nokia" w:date="2020-04-09T23:01:00Z"/>
          <w:rPrChange w:id="379" w:author="Nokia" w:date="2020-04-09T23:00:00Z">
            <w:rPr>
              <w:del w:id="380" w:author="Nokia" w:date="2020-04-09T23:01:00Z"/>
              <w:lang w:val="en-US"/>
            </w:rPr>
          </w:rPrChange>
        </w:rPr>
      </w:pPr>
    </w:p>
    <w:p w14:paraId="1B5BAD0B" w14:textId="75439446" w:rsidR="00144198" w:rsidDel="00144198" w:rsidRDefault="00144198">
      <w:pPr>
        <w:rPr>
          <w:del w:id="381" w:author="Nokia" w:date="2020-04-09T23:01:00Z"/>
          <w:lang w:val="en-US"/>
        </w:rPr>
        <w:pPrChange w:id="382" w:author="Nokia" w:date="2020-04-09T23:01:00Z">
          <w:pPr>
            <w:jc w:val="center"/>
          </w:pPr>
        </w:pPrChange>
      </w:pPr>
    </w:p>
    <w:p w14:paraId="3C9C3D96" w14:textId="77777777" w:rsidR="00144198" w:rsidRDefault="00144198">
      <w:pPr>
        <w:rPr>
          <w:lang w:val="en-US"/>
        </w:rPr>
        <w:pPrChange w:id="383" w:author="Nokia" w:date="2020-04-09T23:01:00Z">
          <w:pPr>
            <w:jc w:val="center"/>
          </w:pPr>
        </w:pPrChange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26B93" w:rsidRPr="005D5480" w14:paraId="3B2616AF" w14:textId="77777777" w:rsidTr="00C87CB5">
        <w:trPr>
          <w:ins w:id="384" w:author="Nokia" w:date="2020-04-09T22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47A4" w14:textId="77777777" w:rsidR="00F26B93" w:rsidRPr="005D5480" w:rsidRDefault="00F26B93" w:rsidP="00C87CB5">
            <w:pPr>
              <w:pStyle w:val="TAH"/>
              <w:rPr>
                <w:ins w:id="385" w:author="Nokia" w:date="2020-04-09T22:55:00Z"/>
                <w:lang w:eastAsia="ja-JP"/>
              </w:rPr>
            </w:pPr>
            <w:bookmarkStart w:id="386" w:name="_Hlk32352920"/>
            <w:ins w:id="387" w:author="Nokia" w:date="2020-04-09T22:55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489B" w14:textId="77777777" w:rsidR="00F26B93" w:rsidRPr="005D5480" w:rsidRDefault="00F26B93" w:rsidP="00C87CB5">
            <w:pPr>
              <w:pStyle w:val="TAH"/>
              <w:rPr>
                <w:ins w:id="388" w:author="Nokia" w:date="2020-04-09T22:55:00Z"/>
                <w:lang w:eastAsia="ja-JP"/>
              </w:rPr>
            </w:pPr>
            <w:ins w:id="389" w:author="Nokia" w:date="2020-04-09T22:55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F26B93" w:rsidRPr="0097152D" w14:paraId="472F72F6" w14:textId="77777777" w:rsidTr="00C87CB5">
        <w:trPr>
          <w:ins w:id="390" w:author="Nokia" w:date="2020-04-09T22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1024" w14:textId="77777777" w:rsidR="00F26B93" w:rsidRDefault="00F26B93" w:rsidP="00C87CB5">
            <w:pPr>
              <w:pStyle w:val="TAL"/>
              <w:rPr>
                <w:ins w:id="391" w:author="Nokia" w:date="2020-04-09T22:55:00Z"/>
              </w:rPr>
            </w:pPr>
            <w:ins w:id="392" w:author="Nokia" w:date="2020-04-09T22:55:00Z">
              <w:r w:rsidRPr="00EA5FA7">
                <w:t>maxCellingNBDU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0361" w14:textId="77777777" w:rsidR="00F26B93" w:rsidRDefault="00F26B93" w:rsidP="00C87CB5">
            <w:pPr>
              <w:pStyle w:val="TAL"/>
              <w:rPr>
                <w:ins w:id="393" w:author="Nokia" w:date="2020-04-09T22:55:00Z"/>
              </w:rPr>
            </w:pPr>
            <w:ins w:id="394" w:author="Nokia" w:date="2020-04-09T22:55:00Z">
              <w:r w:rsidRPr="00EA5FA7">
                <w:t>Maximum no. cells that can be served by a gNB-DU. Value is 512.</w:t>
              </w:r>
            </w:ins>
          </w:p>
        </w:tc>
      </w:tr>
      <w:tr w:rsidR="00F26B93" w:rsidRPr="0097152D" w14:paraId="26A47ABB" w14:textId="77777777" w:rsidTr="00C87CB5">
        <w:trPr>
          <w:ins w:id="395" w:author="Nokia" w:date="2020-04-09T22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0F3A" w14:textId="77777777" w:rsidR="00F26B93" w:rsidRPr="0097152D" w:rsidRDefault="00F26B93" w:rsidP="00C87CB5">
            <w:pPr>
              <w:pStyle w:val="TAL"/>
              <w:rPr>
                <w:ins w:id="396" w:author="Nokia" w:date="2020-04-09T22:55:00Z"/>
              </w:rPr>
            </w:pPr>
            <w:ins w:id="397" w:author="Nokia" w:date="2020-04-09T22:55:00Z">
              <w:r>
                <w:t>maxnoofSSBIds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EF7" w14:textId="77777777" w:rsidR="00F26B93" w:rsidRPr="0097152D" w:rsidRDefault="00F26B93" w:rsidP="00C87CB5">
            <w:pPr>
              <w:pStyle w:val="TAL"/>
              <w:rPr>
                <w:ins w:id="398" w:author="Nokia" w:date="2020-04-09T22:55:00Z"/>
                <w:rFonts w:cs="Arial"/>
                <w:lang w:val="en-US" w:eastAsia="ja-JP"/>
              </w:rPr>
            </w:pPr>
            <w:ins w:id="399" w:author="Nokia" w:date="2020-04-09T22:55:00Z">
              <w:r>
                <w:t xml:space="preserve">Maximum no. of SSB items. Value is </w:t>
              </w:r>
              <w:r>
                <w:rPr>
                  <w:lang w:eastAsia="zh-CN"/>
                </w:rPr>
                <w:t>64</w:t>
              </w:r>
            </w:ins>
          </w:p>
        </w:tc>
      </w:tr>
      <w:tr w:rsidR="00F26B93" w:rsidRPr="0097152D" w14:paraId="20C7E1F6" w14:textId="77777777" w:rsidTr="00C87CB5">
        <w:trPr>
          <w:ins w:id="400" w:author="Nokia" w:date="2020-04-09T22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FFA" w14:textId="77777777" w:rsidR="00F26B93" w:rsidRDefault="00F26B93" w:rsidP="00C87CB5">
            <w:pPr>
              <w:pStyle w:val="TAL"/>
              <w:rPr>
                <w:ins w:id="401" w:author="Nokia" w:date="2020-04-09T22:55:00Z"/>
              </w:rPr>
            </w:pPr>
            <w:ins w:id="402" w:author="Nokia" w:date="2020-04-09T22:55:00Z">
              <w:r>
                <w:t>maxnoofSSBIds-1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4DB4" w14:textId="77777777" w:rsidR="00F26B93" w:rsidRDefault="00F26B93" w:rsidP="00C87CB5">
            <w:pPr>
              <w:pStyle w:val="TAL"/>
              <w:rPr>
                <w:ins w:id="403" w:author="Nokia" w:date="2020-04-09T22:55:00Z"/>
              </w:rPr>
            </w:pPr>
            <w:ins w:id="404" w:author="Nokia" w:date="2020-04-09T22:55:00Z">
              <w:r>
                <w:t xml:space="preserve">Maximum no. of SSB items minus 1. Value is </w:t>
              </w:r>
              <w:r>
                <w:rPr>
                  <w:lang w:eastAsia="zh-CN"/>
                </w:rPr>
                <w:t>63</w:t>
              </w:r>
            </w:ins>
          </w:p>
        </w:tc>
      </w:tr>
      <w:bookmarkEnd w:id="386"/>
    </w:tbl>
    <w:p w14:paraId="2F345F9A" w14:textId="77777777" w:rsidR="00F26B93" w:rsidRDefault="00F26B93" w:rsidP="00F26B93">
      <w:pPr>
        <w:rPr>
          <w:ins w:id="405" w:author="Nokia" w:date="2020-04-09T22:55:00Z"/>
          <w:highlight w:val="yellow"/>
          <w:lang w:val="en-US"/>
        </w:rPr>
      </w:pPr>
    </w:p>
    <w:p w14:paraId="07446A7F" w14:textId="77777777" w:rsidR="00F26B93" w:rsidRDefault="00F26B93" w:rsidP="00F26B93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t xml:space="preserve">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  <w:bookmarkStart w:id="406" w:name="_Hlk32525150"/>
    </w:p>
    <w:p w14:paraId="019D4A34" w14:textId="77777777" w:rsidR="00144198" w:rsidRPr="000611E0" w:rsidRDefault="00144198" w:rsidP="00144198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07" w:author="Nokia" w:date="2020-04-09T23:02:00Z"/>
          <w:lang w:val="fr-FR" w:eastAsia="en-GB"/>
        </w:rPr>
      </w:pPr>
      <w:ins w:id="408" w:author="Nokia" w:date="2020-04-09T23:02:00Z">
        <w:r w:rsidRPr="000611E0">
          <w:rPr>
            <w:lang w:val="fr-FR" w:eastAsia="en-GB"/>
          </w:rPr>
          <w:t>9.2.X.Z</w:t>
        </w:r>
        <w:r>
          <w:rPr>
            <w:lang w:val="fr-FR" w:eastAsia="en-GB"/>
          </w:rPr>
          <w:t>2</w:t>
        </w:r>
        <w:r w:rsidRPr="000611E0">
          <w:rPr>
            <w:lang w:val="fr-FR" w:eastAsia="en-GB"/>
          </w:rPr>
          <w:tab/>
        </w:r>
        <w:r>
          <w:rPr>
            <w:lang w:val="fr-FR" w:eastAsia="en-GB"/>
          </w:rPr>
          <w:t>C</w:t>
        </w:r>
        <w:r w:rsidRPr="000611E0">
          <w:rPr>
            <w:lang w:val="fr-FR" w:eastAsia="en-GB"/>
          </w:rPr>
          <w:t>U-</w:t>
        </w:r>
        <w:r>
          <w:rPr>
            <w:lang w:val="fr-FR" w:eastAsia="en-GB"/>
          </w:rPr>
          <w:t>D</w:t>
        </w:r>
        <w:r w:rsidRPr="000611E0">
          <w:rPr>
            <w:lang w:val="fr-FR" w:eastAsia="en-GB"/>
          </w:rPr>
          <w:t xml:space="preserve">U </w:t>
        </w:r>
        <w:r w:rsidRPr="000611E0">
          <w:rPr>
            <w:rFonts w:cs="Arial"/>
            <w:bCs/>
            <w:lang w:val="fr-FR" w:eastAsia="ja-JP"/>
          </w:rPr>
          <w:t>RACH Failure Rate Information</w:t>
        </w:r>
      </w:ins>
    </w:p>
    <w:p w14:paraId="0A346DDB" w14:textId="77777777" w:rsidR="00144198" w:rsidRPr="005D5480" w:rsidRDefault="00144198" w:rsidP="00144198">
      <w:pPr>
        <w:rPr>
          <w:ins w:id="409" w:author="Nokia" w:date="2020-04-09T23:02:00Z"/>
          <w:noProof/>
          <w:lang w:val="en-US"/>
        </w:rPr>
      </w:pPr>
      <w:ins w:id="410" w:author="Nokia" w:date="2020-04-09T23:02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CU-DU </w:t>
        </w:r>
        <w:r w:rsidRPr="00DE6525">
          <w:rPr>
            <w:i/>
            <w:iCs/>
            <w:lang w:val="en-US"/>
          </w:rPr>
          <w:t xml:space="preserve">RACH </w:t>
        </w:r>
        <w:r>
          <w:rPr>
            <w:i/>
            <w:iCs/>
            <w:lang w:val="en-US"/>
          </w:rPr>
          <w:t>Failure</w:t>
        </w:r>
        <w:r w:rsidRPr="00DE6525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>Rate</w:t>
        </w:r>
        <w:r w:rsidRPr="002F54CE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Information </w:t>
        </w:r>
        <w:r w:rsidRPr="00903D46">
          <w:rPr>
            <w:i/>
            <w:iCs/>
            <w:lang w:val="en-US"/>
          </w:rPr>
          <w:t>IE</w:t>
        </w:r>
        <w:r w:rsidRPr="005D5480">
          <w:rPr>
            <w:lang w:val="en-US"/>
          </w:rPr>
          <w:t xml:space="preserve"> </w:t>
        </w:r>
        <w:r>
          <w:rPr>
            <w:lang w:val="en-US"/>
          </w:rPr>
          <w:t xml:space="preserve">provides RACH failure rate calculated at cells that are neighbor to cells served by the the gNB-DU. </w:t>
        </w:r>
        <w:r w:rsidRPr="005D5480">
          <w:rPr>
            <w:lang w:val="en-US"/>
          </w:rPr>
          <w:t xml:space="preserve">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144198" w:rsidRPr="005D5480" w14:paraId="57EB0F40" w14:textId="77777777" w:rsidTr="00C87CB5">
        <w:trPr>
          <w:ins w:id="411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308C" w14:textId="77777777" w:rsidR="00144198" w:rsidRPr="005D5480" w:rsidRDefault="00144198" w:rsidP="00C87CB5">
            <w:pPr>
              <w:pStyle w:val="TAH"/>
              <w:rPr>
                <w:ins w:id="412" w:author="Nokia" w:date="2020-04-09T23:02:00Z"/>
                <w:lang w:eastAsia="ja-JP"/>
              </w:rPr>
            </w:pPr>
            <w:ins w:id="413" w:author="Nokia" w:date="2020-04-09T23:02:00Z">
              <w:r w:rsidRPr="005D548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1C80" w14:textId="77777777" w:rsidR="00144198" w:rsidRPr="005D5480" w:rsidRDefault="00144198" w:rsidP="00C87CB5">
            <w:pPr>
              <w:pStyle w:val="TAH"/>
              <w:rPr>
                <w:ins w:id="414" w:author="Nokia" w:date="2020-04-09T23:02:00Z"/>
                <w:lang w:eastAsia="ja-JP"/>
              </w:rPr>
            </w:pPr>
            <w:ins w:id="415" w:author="Nokia" w:date="2020-04-09T23:02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2E16" w14:textId="77777777" w:rsidR="00144198" w:rsidRPr="005D5480" w:rsidRDefault="00144198" w:rsidP="00C87CB5">
            <w:pPr>
              <w:pStyle w:val="TAH"/>
              <w:rPr>
                <w:ins w:id="416" w:author="Nokia" w:date="2020-04-09T23:02:00Z"/>
                <w:lang w:eastAsia="ja-JP"/>
              </w:rPr>
            </w:pPr>
            <w:ins w:id="417" w:author="Nokia" w:date="2020-04-09T23:02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BA0A" w14:textId="77777777" w:rsidR="00144198" w:rsidRPr="005D5480" w:rsidRDefault="00144198" w:rsidP="00C87CB5">
            <w:pPr>
              <w:pStyle w:val="TAH"/>
              <w:rPr>
                <w:ins w:id="418" w:author="Nokia" w:date="2020-04-09T23:02:00Z"/>
                <w:lang w:eastAsia="ja-JP"/>
              </w:rPr>
            </w:pPr>
            <w:ins w:id="419" w:author="Nokia" w:date="2020-04-09T23:02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E660" w14:textId="77777777" w:rsidR="00144198" w:rsidRPr="005D5480" w:rsidRDefault="00144198" w:rsidP="00C87CB5">
            <w:pPr>
              <w:pStyle w:val="TAH"/>
              <w:rPr>
                <w:ins w:id="420" w:author="Nokia" w:date="2020-04-09T23:02:00Z"/>
                <w:lang w:eastAsia="ja-JP"/>
              </w:rPr>
            </w:pPr>
            <w:ins w:id="421" w:author="Nokia" w:date="2020-04-09T23:02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DB6B" w14:textId="77777777" w:rsidR="00144198" w:rsidRPr="005D5480" w:rsidRDefault="00144198" w:rsidP="00C87CB5">
            <w:pPr>
              <w:pStyle w:val="TAH"/>
              <w:rPr>
                <w:ins w:id="422" w:author="Nokia" w:date="2020-04-09T23:02:00Z"/>
                <w:lang w:eastAsia="ja-JP"/>
              </w:rPr>
            </w:pPr>
            <w:ins w:id="423" w:author="Nokia" w:date="2020-04-09T23:02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A351" w14:textId="77777777" w:rsidR="00144198" w:rsidRPr="005D5480" w:rsidRDefault="00144198" w:rsidP="00C87CB5">
            <w:pPr>
              <w:pStyle w:val="TAH"/>
              <w:rPr>
                <w:ins w:id="424" w:author="Nokia" w:date="2020-04-09T23:02:00Z"/>
                <w:lang w:eastAsia="ja-JP"/>
              </w:rPr>
            </w:pPr>
            <w:ins w:id="425" w:author="Nokia" w:date="2020-04-09T23:02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144198" w:rsidRPr="005D5480" w14:paraId="59D6D5F8" w14:textId="77777777" w:rsidTr="00C87CB5">
        <w:trPr>
          <w:ins w:id="426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E642" w14:textId="0F0A5D7C" w:rsidR="00144198" w:rsidRDefault="00144198" w:rsidP="00C87CB5">
            <w:pPr>
              <w:pStyle w:val="TAL"/>
              <w:rPr>
                <w:ins w:id="427" w:author="Nokia" w:date="2020-04-09T23:02:00Z"/>
                <w:b/>
                <w:bCs/>
                <w:lang w:val="en-US" w:eastAsia="ja-JP"/>
              </w:rPr>
            </w:pPr>
            <w:ins w:id="428" w:author="Nokia" w:date="2020-04-09T23:02:00Z">
              <w:r w:rsidRPr="0004367D">
                <w:rPr>
                  <w:lang w:eastAsia="ja-JP"/>
                </w:rPr>
                <w:t>Cell To Report</w:t>
              </w:r>
            </w:ins>
            <w:ins w:id="429" w:author="Nokia" w:date="2020-04-10T00:23:00Z">
              <w:r w:rsidR="00DC0BAA"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7448" w14:textId="77777777" w:rsidR="00144198" w:rsidRPr="005D5480" w:rsidRDefault="00144198" w:rsidP="00C87CB5">
            <w:pPr>
              <w:pStyle w:val="TAL"/>
              <w:rPr>
                <w:ins w:id="430" w:author="Nokia" w:date="2020-04-09T23:02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9CD6" w14:textId="77777777" w:rsidR="00144198" w:rsidRDefault="00144198" w:rsidP="00C87CB5">
            <w:pPr>
              <w:pStyle w:val="TAL"/>
              <w:rPr>
                <w:ins w:id="431" w:author="Nokia" w:date="2020-04-09T23:02:00Z"/>
                <w:i/>
                <w:lang w:eastAsia="ja-JP"/>
              </w:rPr>
            </w:pPr>
            <w:ins w:id="432" w:author="Nokia" w:date="2020-04-09T23:02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9DCD" w14:textId="77777777" w:rsidR="00144198" w:rsidRPr="005D5480" w:rsidRDefault="00144198" w:rsidP="00C87CB5">
            <w:pPr>
              <w:pStyle w:val="TAL"/>
              <w:rPr>
                <w:ins w:id="433" w:author="Nokia" w:date="2020-04-09T23:02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9610" w14:textId="77777777" w:rsidR="00144198" w:rsidRPr="005D5480" w:rsidRDefault="00144198" w:rsidP="00C87CB5">
            <w:pPr>
              <w:pStyle w:val="TAL"/>
              <w:rPr>
                <w:ins w:id="434" w:author="Nokia" w:date="2020-04-09T23:02:00Z"/>
                <w:noProof/>
                <w:lang w:val="en-US" w:eastAsia="ja-JP"/>
              </w:rPr>
            </w:pPr>
            <w:ins w:id="435" w:author="Nokia" w:date="2020-04-09T23:02:00Z">
              <w:r>
                <w:rPr>
                  <w:lang w:eastAsia="ja-JP"/>
                </w:rPr>
                <w:t>Reporting c</w:t>
              </w:r>
              <w:r w:rsidRPr="0004367D">
                <w:rPr>
                  <w:lang w:eastAsia="ja-JP"/>
                </w:rPr>
                <w:t>ell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E6CA" w14:textId="77777777" w:rsidR="00144198" w:rsidRPr="005D5480" w:rsidRDefault="00144198" w:rsidP="00C87CB5">
            <w:pPr>
              <w:pStyle w:val="TAC"/>
              <w:rPr>
                <w:ins w:id="436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9A57" w14:textId="77777777" w:rsidR="00144198" w:rsidRPr="005D5480" w:rsidRDefault="00144198" w:rsidP="00C87CB5">
            <w:pPr>
              <w:pStyle w:val="TAC"/>
              <w:rPr>
                <w:ins w:id="437" w:author="Nokia" w:date="2020-04-09T23:02:00Z"/>
                <w:lang w:eastAsia="ja-JP"/>
              </w:rPr>
            </w:pPr>
          </w:p>
        </w:tc>
      </w:tr>
      <w:tr w:rsidR="00144198" w:rsidRPr="005D5480" w14:paraId="660C5112" w14:textId="77777777" w:rsidTr="00C87CB5">
        <w:trPr>
          <w:ins w:id="438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672F" w14:textId="77777777" w:rsidR="00144198" w:rsidRDefault="00144198" w:rsidP="00C87CB5">
            <w:pPr>
              <w:pStyle w:val="TAL"/>
              <w:rPr>
                <w:ins w:id="439" w:author="Nokia" w:date="2020-04-09T23:02:00Z"/>
                <w:b/>
                <w:bCs/>
                <w:lang w:val="en-US" w:eastAsia="ja-JP"/>
              </w:rPr>
            </w:pPr>
            <w:ins w:id="440" w:author="Nokia" w:date="2020-04-09T23:02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329D" w14:textId="77777777" w:rsidR="00144198" w:rsidRPr="005D5480" w:rsidRDefault="00144198" w:rsidP="00C87CB5">
            <w:pPr>
              <w:pStyle w:val="TAL"/>
              <w:rPr>
                <w:ins w:id="441" w:author="Nokia" w:date="2020-04-09T23:02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A83F" w14:textId="77777777" w:rsidR="00144198" w:rsidRDefault="00144198" w:rsidP="00C87CB5">
            <w:pPr>
              <w:pStyle w:val="TAL"/>
              <w:rPr>
                <w:ins w:id="442" w:author="Nokia" w:date="2020-04-09T23:02:00Z"/>
                <w:i/>
                <w:lang w:eastAsia="ja-JP"/>
              </w:rPr>
            </w:pPr>
            <w:ins w:id="443" w:author="Nokia" w:date="2020-04-09T23:02:00Z">
              <w:r w:rsidRPr="00422562">
                <w:rPr>
                  <w:i/>
                  <w:lang w:eastAsia="ja-JP"/>
                </w:rPr>
                <w:t>1 .. &lt;</w:t>
              </w:r>
              <w:r w:rsidRPr="0004367D">
                <w:rPr>
                  <w:i/>
                  <w:lang w:eastAsia="ja-JP"/>
                </w:rPr>
                <w:t>maxnoofCellsinNG-RANnode&gt;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526D" w14:textId="77777777" w:rsidR="00144198" w:rsidRPr="005D5480" w:rsidRDefault="00144198" w:rsidP="00C87CB5">
            <w:pPr>
              <w:pStyle w:val="TAL"/>
              <w:rPr>
                <w:ins w:id="444" w:author="Nokia" w:date="2020-04-09T23:02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FBC2" w14:textId="77777777" w:rsidR="00144198" w:rsidRPr="005D5480" w:rsidRDefault="00144198" w:rsidP="00C87CB5">
            <w:pPr>
              <w:pStyle w:val="TAL"/>
              <w:rPr>
                <w:ins w:id="445" w:author="Nokia" w:date="2020-04-09T23:02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2B5B" w14:textId="77777777" w:rsidR="00144198" w:rsidRPr="005D5480" w:rsidRDefault="00144198" w:rsidP="00C87CB5">
            <w:pPr>
              <w:pStyle w:val="TAC"/>
              <w:rPr>
                <w:ins w:id="446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E86D" w14:textId="77777777" w:rsidR="00144198" w:rsidRPr="005D5480" w:rsidRDefault="00144198" w:rsidP="00C87CB5">
            <w:pPr>
              <w:pStyle w:val="TAC"/>
              <w:rPr>
                <w:ins w:id="447" w:author="Nokia" w:date="2020-04-09T23:02:00Z"/>
                <w:lang w:eastAsia="ja-JP"/>
              </w:rPr>
            </w:pPr>
          </w:p>
        </w:tc>
      </w:tr>
      <w:tr w:rsidR="00144198" w:rsidRPr="005D5480" w14:paraId="30546C56" w14:textId="77777777" w:rsidTr="00C87CB5">
        <w:trPr>
          <w:ins w:id="448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1794" w14:textId="77777777" w:rsidR="00144198" w:rsidRDefault="00144198" w:rsidP="00C87CB5">
            <w:pPr>
              <w:pStyle w:val="TAL"/>
              <w:rPr>
                <w:ins w:id="449" w:author="Nokia" w:date="2020-04-09T23:02:00Z"/>
                <w:b/>
                <w:bCs/>
                <w:lang w:val="en-US" w:eastAsia="ja-JP"/>
              </w:rPr>
            </w:pPr>
            <w:ins w:id="450" w:author="Nokia" w:date="2020-04-09T23:02:00Z">
              <w:r w:rsidRPr="00422562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Reporting </w:t>
              </w:r>
              <w:r w:rsidRPr="00422562">
                <w:rPr>
                  <w:lang w:eastAsia="ja-JP"/>
                </w:rPr>
                <w:t>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3BCA" w14:textId="77777777" w:rsidR="00144198" w:rsidRPr="005D5480" w:rsidRDefault="00144198" w:rsidP="00C87CB5">
            <w:pPr>
              <w:pStyle w:val="TAL"/>
              <w:rPr>
                <w:ins w:id="451" w:author="Nokia" w:date="2020-04-09T23:02:00Z"/>
                <w:lang w:val="en-US" w:eastAsia="ja-JP"/>
              </w:rPr>
            </w:pPr>
            <w:ins w:id="452" w:author="Nokia" w:date="2020-04-09T23:02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A8F9" w14:textId="77777777" w:rsidR="00144198" w:rsidRDefault="00144198" w:rsidP="00C87CB5">
            <w:pPr>
              <w:pStyle w:val="TAL"/>
              <w:rPr>
                <w:ins w:id="453" w:author="Nokia" w:date="2020-04-09T23:02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FAC" w14:textId="77777777" w:rsidR="00144198" w:rsidRDefault="00144198" w:rsidP="00C87CB5">
            <w:pPr>
              <w:pStyle w:val="TAL"/>
              <w:rPr>
                <w:ins w:id="454" w:author="Nokia" w:date="2020-04-09T23:02:00Z"/>
                <w:lang w:eastAsia="ja-JP"/>
              </w:rPr>
            </w:pPr>
            <w:ins w:id="455" w:author="Nokia" w:date="2020-04-09T23:02:00Z">
              <w:r>
                <w:rPr>
                  <w:lang w:eastAsia="ja-JP"/>
                </w:rPr>
                <w:t>NR CGI</w:t>
              </w:r>
            </w:ins>
          </w:p>
          <w:p w14:paraId="51EEC3CF" w14:textId="77777777" w:rsidR="00144198" w:rsidRPr="00422562" w:rsidRDefault="00144198" w:rsidP="00C87CB5">
            <w:pPr>
              <w:pStyle w:val="TAL"/>
              <w:rPr>
                <w:ins w:id="456" w:author="Nokia" w:date="2020-04-09T23:02:00Z"/>
                <w:lang w:eastAsia="ja-JP"/>
              </w:rPr>
            </w:pPr>
            <w:ins w:id="457" w:author="Nokia" w:date="2020-04-09T23:02:00Z">
              <w:r w:rsidRPr="0042256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3.1.12</w:t>
              </w:r>
            </w:ins>
          </w:p>
          <w:p w14:paraId="4FDAAC5F" w14:textId="77777777" w:rsidR="00144198" w:rsidRPr="005D5480" w:rsidRDefault="00144198" w:rsidP="00C87CB5">
            <w:pPr>
              <w:pStyle w:val="TAL"/>
              <w:rPr>
                <w:ins w:id="458" w:author="Nokia" w:date="2020-04-09T23:02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9FFE" w14:textId="77777777" w:rsidR="00144198" w:rsidRPr="005D5480" w:rsidRDefault="00144198" w:rsidP="00C87CB5">
            <w:pPr>
              <w:pStyle w:val="TAL"/>
              <w:rPr>
                <w:ins w:id="459" w:author="Nokia" w:date="2020-04-09T23:02:00Z"/>
                <w:noProof/>
                <w:lang w:val="en-US" w:eastAsia="ja-JP"/>
              </w:rPr>
            </w:pPr>
            <w:ins w:id="460" w:author="Nokia" w:date="2020-04-09T23:02:00Z">
              <w:r>
                <w:rPr>
                  <w:noProof/>
                  <w:lang w:val="en-US" w:eastAsia="ja-JP"/>
                </w:rPr>
                <w:t>The cell for which the RACH failure rate is calculated.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80D4" w14:textId="77777777" w:rsidR="00144198" w:rsidRPr="005D5480" w:rsidRDefault="00144198" w:rsidP="00C87CB5">
            <w:pPr>
              <w:pStyle w:val="TAC"/>
              <w:rPr>
                <w:ins w:id="461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2FA4" w14:textId="77777777" w:rsidR="00144198" w:rsidRPr="005D5480" w:rsidRDefault="00144198" w:rsidP="00C87CB5">
            <w:pPr>
              <w:pStyle w:val="TAC"/>
              <w:rPr>
                <w:ins w:id="462" w:author="Nokia" w:date="2020-04-09T23:02:00Z"/>
                <w:lang w:eastAsia="ja-JP"/>
              </w:rPr>
            </w:pPr>
          </w:p>
        </w:tc>
      </w:tr>
      <w:tr w:rsidR="00144198" w:rsidRPr="005D5480" w14:paraId="150911AF" w14:textId="77777777" w:rsidTr="00C87CB5">
        <w:trPr>
          <w:ins w:id="463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FD34" w14:textId="77777777" w:rsidR="00144198" w:rsidRDefault="00144198" w:rsidP="00C87CB5">
            <w:pPr>
              <w:pStyle w:val="TAL"/>
              <w:rPr>
                <w:ins w:id="464" w:author="Nokia" w:date="2020-04-09T23:02:00Z"/>
                <w:b/>
                <w:bCs/>
                <w:lang w:val="en-US" w:eastAsia="ja-JP"/>
              </w:rPr>
            </w:pPr>
            <w:ins w:id="465" w:author="Nokia" w:date="2020-04-09T23:02:00Z">
              <w:r>
                <w:rPr>
                  <w:b/>
                  <w:bCs/>
                  <w:lang w:val="en-US" w:eastAsia="ja-JP"/>
                </w:rPr>
                <w:t>&gt;&gt;Neighbour Cell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8531" w14:textId="77777777" w:rsidR="00144198" w:rsidRPr="005D5480" w:rsidRDefault="00144198" w:rsidP="00C87CB5">
            <w:pPr>
              <w:pStyle w:val="TAL"/>
              <w:rPr>
                <w:ins w:id="466" w:author="Nokia" w:date="2020-04-09T23:02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5F5A" w14:textId="77777777" w:rsidR="00144198" w:rsidRDefault="00144198" w:rsidP="00C87CB5">
            <w:pPr>
              <w:pStyle w:val="TAL"/>
              <w:rPr>
                <w:ins w:id="467" w:author="Nokia" w:date="2020-04-09T23:02:00Z"/>
                <w:i/>
                <w:lang w:eastAsia="ja-JP"/>
              </w:rPr>
            </w:pPr>
            <w:ins w:id="468" w:author="Nokia" w:date="2020-04-09T23:0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BC29" w14:textId="77777777" w:rsidR="00144198" w:rsidRPr="005D5480" w:rsidRDefault="00144198" w:rsidP="00C87CB5">
            <w:pPr>
              <w:pStyle w:val="TAL"/>
              <w:rPr>
                <w:ins w:id="469" w:author="Nokia" w:date="2020-04-09T23:02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6123" w14:textId="77777777" w:rsidR="00144198" w:rsidRPr="005D5480" w:rsidRDefault="00144198" w:rsidP="00C87CB5">
            <w:pPr>
              <w:pStyle w:val="TAL"/>
              <w:rPr>
                <w:ins w:id="470" w:author="Nokia" w:date="2020-04-09T23:02:00Z"/>
                <w:noProof/>
                <w:lang w:val="en-US" w:eastAsia="ja-JP"/>
              </w:rPr>
            </w:pPr>
            <w:ins w:id="471" w:author="Nokia" w:date="2020-04-09T23:02:00Z">
              <w:r>
                <w:rPr>
                  <w:noProof/>
                  <w:lang w:val="en-US" w:eastAsia="ja-JP"/>
                </w:rPr>
                <w:t>List of cells in the gNB-DU that are neighbours to the reporting cell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5974" w14:textId="77777777" w:rsidR="00144198" w:rsidRPr="005D5480" w:rsidRDefault="00144198" w:rsidP="00C87CB5">
            <w:pPr>
              <w:pStyle w:val="TAC"/>
              <w:rPr>
                <w:ins w:id="472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7389" w14:textId="77777777" w:rsidR="00144198" w:rsidRPr="005D5480" w:rsidRDefault="00144198" w:rsidP="00C87CB5">
            <w:pPr>
              <w:pStyle w:val="TAC"/>
              <w:rPr>
                <w:ins w:id="473" w:author="Nokia" w:date="2020-04-09T23:02:00Z"/>
                <w:lang w:eastAsia="ja-JP"/>
              </w:rPr>
            </w:pPr>
          </w:p>
        </w:tc>
      </w:tr>
      <w:tr w:rsidR="00144198" w:rsidRPr="005D5480" w14:paraId="4642408C" w14:textId="77777777" w:rsidTr="00C87CB5">
        <w:trPr>
          <w:ins w:id="474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21EC" w14:textId="77777777" w:rsidR="00144198" w:rsidRDefault="00144198" w:rsidP="00C87CB5">
            <w:pPr>
              <w:pStyle w:val="TAL"/>
              <w:rPr>
                <w:ins w:id="475" w:author="Nokia" w:date="2020-04-09T23:02:00Z"/>
                <w:b/>
                <w:bCs/>
                <w:lang w:val="en-US" w:eastAsia="ja-JP"/>
              </w:rPr>
            </w:pPr>
            <w:ins w:id="476" w:author="Nokia" w:date="2020-04-09T23:02:00Z">
              <w:r>
                <w:rPr>
                  <w:b/>
                  <w:bCs/>
                  <w:lang w:val="en-US" w:eastAsia="ja-JP"/>
                </w:rPr>
                <w:t>&gt;&gt;&gt;Neighbour Cell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08D1" w14:textId="77777777" w:rsidR="00144198" w:rsidRPr="005D5480" w:rsidRDefault="00144198" w:rsidP="00C87CB5">
            <w:pPr>
              <w:pStyle w:val="TAL"/>
              <w:rPr>
                <w:ins w:id="477" w:author="Nokia" w:date="2020-04-09T23:02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089A" w14:textId="77777777" w:rsidR="00144198" w:rsidRDefault="00144198" w:rsidP="00C87CB5">
            <w:pPr>
              <w:pStyle w:val="TAL"/>
              <w:rPr>
                <w:ins w:id="478" w:author="Nokia" w:date="2020-04-09T23:02:00Z"/>
                <w:i/>
                <w:lang w:eastAsia="ja-JP"/>
              </w:rPr>
            </w:pPr>
            <w:ins w:id="479" w:author="Nokia" w:date="2020-04-09T23:02:00Z">
              <w:r w:rsidRPr="00EA5FA7">
                <w:rPr>
                  <w:rFonts w:cs="Arial"/>
                  <w:i/>
                  <w:szCs w:val="18"/>
                  <w:lang w:eastAsia="ja-JP"/>
                </w:rPr>
                <w:t>1.. &lt;maxCellingNBDU&gt;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CB26" w14:textId="77777777" w:rsidR="00144198" w:rsidRPr="005D5480" w:rsidRDefault="00144198" w:rsidP="00C87CB5">
            <w:pPr>
              <w:pStyle w:val="TAL"/>
              <w:rPr>
                <w:ins w:id="480" w:author="Nokia" w:date="2020-04-09T23:02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240E" w14:textId="77777777" w:rsidR="00144198" w:rsidRPr="005D5480" w:rsidRDefault="00144198" w:rsidP="00C87CB5">
            <w:pPr>
              <w:pStyle w:val="TAL"/>
              <w:rPr>
                <w:ins w:id="481" w:author="Nokia" w:date="2020-04-09T23:02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1037" w14:textId="77777777" w:rsidR="00144198" w:rsidRPr="005D5480" w:rsidRDefault="00144198" w:rsidP="00C87CB5">
            <w:pPr>
              <w:pStyle w:val="TAC"/>
              <w:rPr>
                <w:ins w:id="482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F3BB" w14:textId="77777777" w:rsidR="00144198" w:rsidRPr="005D5480" w:rsidRDefault="00144198" w:rsidP="00C87CB5">
            <w:pPr>
              <w:pStyle w:val="TAC"/>
              <w:rPr>
                <w:ins w:id="483" w:author="Nokia" w:date="2020-04-09T23:02:00Z"/>
                <w:lang w:eastAsia="ja-JP"/>
              </w:rPr>
            </w:pPr>
          </w:p>
        </w:tc>
      </w:tr>
      <w:tr w:rsidR="00144198" w:rsidRPr="005D5480" w14:paraId="6395ABBD" w14:textId="77777777" w:rsidTr="00C87CB5">
        <w:trPr>
          <w:ins w:id="484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1F2F" w14:textId="77777777" w:rsidR="00144198" w:rsidRPr="00FA3F14" w:rsidRDefault="00144198" w:rsidP="00C87CB5">
            <w:pPr>
              <w:pStyle w:val="TAL"/>
              <w:rPr>
                <w:ins w:id="485" w:author="Nokia" w:date="2020-04-09T23:02:00Z"/>
                <w:lang w:val="en-US" w:eastAsia="ja-JP"/>
              </w:rPr>
            </w:pPr>
            <w:ins w:id="486" w:author="Nokia" w:date="2020-04-09T23:02:00Z">
              <w:r>
                <w:rPr>
                  <w:lang w:val="en-US" w:eastAsia="ja-JP"/>
                </w:rPr>
                <w:t>&gt;&gt;&gt;Neighbour 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5698" w14:textId="77777777" w:rsidR="00144198" w:rsidRPr="005D5480" w:rsidRDefault="00144198" w:rsidP="00C87CB5">
            <w:pPr>
              <w:pStyle w:val="TAL"/>
              <w:rPr>
                <w:ins w:id="487" w:author="Nokia" w:date="2020-04-09T23:02:00Z"/>
                <w:lang w:val="en-US" w:eastAsia="ja-JP"/>
              </w:rPr>
            </w:pPr>
            <w:ins w:id="488" w:author="Nokia" w:date="2020-04-09T23:02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DD42" w14:textId="77777777" w:rsidR="00144198" w:rsidRDefault="00144198" w:rsidP="00C87CB5">
            <w:pPr>
              <w:pStyle w:val="TAL"/>
              <w:rPr>
                <w:ins w:id="489" w:author="Nokia" w:date="2020-04-09T23:02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1739" w14:textId="77777777" w:rsidR="00144198" w:rsidRDefault="00144198" w:rsidP="00C87CB5">
            <w:pPr>
              <w:pStyle w:val="TAL"/>
              <w:rPr>
                <w:ins w:id="490" w:author="Nokia" w:date="2020-04-09T23:02:00Z"/>
                <w:lang w:eastAsia="ja-JP"/>
              </w:rPr>
            </w:pPr>
            <w:ins w:id="491" w:author="Nokia" w:date="2020-04-09T23:02:00Z">
              <w:r>
                <w:rPr>
                  <w:lang w:eastAsia="ja-JP"/>
                </w:rPr>
                <w:t>NR CGI</w:t>
              </w:r>
            </w:ins>
          </w:p>
          <w:p w14:paraId="4A3ED56D" w14:textId="77777777" w:rsidR="00144198" w:rsidRPr="005D5480" w:rsidRDefault="00144198" w:rsidP="00C87CB5">
            <w:pPr>
              <w:pStyle w:val="TAL"/>
              <w:rPr>
                <w:ins w:id="492" w:author="Nokia" w:date="2020-04-09T23:02:00Z"/>
                <w:lang w:eastAsia="ja-JP"/>
              </w:rPr>
            </w:pPr>
            <w:ins w:id="493" w:author="Nokia" w:date="2020-04-09T23:02:00Z">
              <w:r w:rsidRPr="0042256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89C4" w14:textId="77777777" w:rsidR="00144198" w:rsidRPr="005D5480" w:rsidRDefault="00144198" w:rsidP="00C87CB5">
            <w:pPr>
              <w:pStyle w:val="TAL"/>
              <w:rPr>
                <w:ins w:id="494" w:author="Nokia" w:date="2020-04-09T23:02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15DE" w14:textId="77777777" w:rsidR="00144198" w:rsidRPr="005D5480" w:rsidRDefault="00144198" w:rsidP="00C87CB5">
            <w:pPr>
              <w:pStyle w:val="TAC"/>
              <w:rPr>
                <w:ins w:id="495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D48C" w14:textId="77777777" w:rsidR="00144198" w:rsidRPr="005D5480" w:rsidRDefault="00144198" w:rsidP="00C87CB5">
            <w:pPr>
              <w:pStyle w:val="TAC"/>
              <w:rPr>
                <w:ins w:id="496" w:author="Nokia" w:date="2020-04-09T23:02:00Z"/>
                <w:lang w:eastAsia="ja-JP"/>
              </w:rPr>
            </w:pPr>
          </w:p>
        </w:tc>
      </w:tr>
      <w:tr w:rsidR="00144198" w:rsidRPr="005D5480" w14:paraId="0181EDB9" w14:textId="77777777" w:rsidTr="00C87CB5">
        <w:trPr>
          <w:ins w:id="497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6A4B" w14:textId="77777777" w:rsidR="00144198" w:rsidRDefault="00144198" w:rsidP="00C87CB5">
            <w:pPr>
              <w:pStyle w:val="TAL"/>
              <w:rPr>
                <w:ins w:id="498" w:author="Nokia" w:date="2020-04-09T23:02:00Z"/>
                <w:b/>
                <w:bCs/>
                <w:lang w:val="en-US" w:eastAsia="ja-JP"/>
              </w:rPr>
            </w:pPr>
            <w:ins w:id="499" w:author="Nokia" w:date="2020-04-09T23:02:00Z">
              <w:r>
                <w:rPr>
                  <w:b/>
                  <w:bCs/>
                  <w:lang w:val="en-US" w:eastAsia="ja-JP"/>
                </w:rPr>
                <w:t>&gt;&gt;SSB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C105" w14:textId="77777777" w:rsidR="00144198" w:rsidRPr="005D5480" w:rsidRDefault="00144198" w:rsidP="00C87CB5">
            <w:pPr>
              <w:pStyle w:val="TAL"/>
              <w:rPr>
                <w:ins w:id="500" w:author="Nokia" w:date="2020-04-09T23:02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CDBC" w14:textId="77777777" w:rsidR="00144198" w:rsidRDefault="00144198" w:rsidP="00C87CB5">
            <w:pPr>
              <w:pStyle w:val="TAL"/>
              <w:rPr>
                <w:ins w:id="501" w:author="Nokia" w:date="2020-04-09T23:02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74DF" w14:textId="77777777" w:rsidR="00144198" w:rsidRPr="005D5480" w:rsidRDefault="00144198" w:rsidP="00C87CB5">
            <w:pPr>
              <w:pStyle w:val="TAL"/>
              <w:rPr>
                <w:ins w:id="502" w:author="Nokia" w:date="2020-04-09T23:02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651B" w14:textId="77777777" w:rsidR="00144198" w:rsidRDefault="00144198" w:rsidP="00C87CB5">
            <w:pPr>
              <w:pStyle w:val="TAL"/>
              <w:rPr>
                <w:ins w:id="503" w:author="Nokia" w:date="2020-04-09T23:02:00Z"/>
                <w:noProof/>
                <w:lang w:val="en-US" w:eastAsia="ja-JP"/>
              </w:rPr>
            </w:pPr>
            <w:ins w:id="504" w:author="Nokia" w:date="2020-04-09T23:02:00Z">
              <w:r>
                <w:rPr>
                  <w:noProof/>
                  <w:lang w:val="en-US" w:eastAsia="ja-JP"/>
                </w:rPr>
                <w:t>List of SSBs in the cell for which the RACH failure rate is calculated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8B55" w14:textId="77777777" w:rsidR="00144198" w:rsidRPr="005D5480" w:rsidRDefault="00144198" w:rsidP="00C87CB5">
            <w:pPr>
              <w:pStyle w:val="TAC"/>
              <w:rPr>
                <w:ins w:id="505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2382" w14:textId="77777777" w:rsidR="00144198" w:rsidRPr="005D5480" w:rsidRDefault="00144198" w:rsidP="00C87CB5">
            <w:pPr>
              <w:pStyle w:val="TAC"/>
              <w:rPr>
                <w:ins w:id="506" w:author="Nokia" w:date="2020-04-09T23:02:00Z"/>
                <w:lang w:eastAsia="ja-JP"/>
              </w:rPr>
            </w:pPr>
          </w:p>
        </w:tc>
      </w:tr>
      <w:tr w:rsidR="00144198" w:rsidRPr="005D5480" w14:paraId="5E786696" w14:textId="77777777" w:rsidTr="00C87CB5">
        <w:trPr>
          <w:ins w:id="507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8E39" w14:textId="77777777" w:rsidR="00144198" w:rsidRPr="004E047C" w:rsidRDefault="00144198" w:rsidP="00C87CB5">
            <w:pPr>
              <w:pStyle w:val="TAL"/>
              <w:rPr>
                <w:ins w:id="508" w:author="Nokia" w:date="2020-04-09T23:02:00Z"/>
                <w:lang w:val="en-US" w:eastAsia="ja-JP"/>
              </w:rPr>
            </w:pPr>
            <w:ins w:id="509" w:author="Nokia" w:date="2020-04-09T23:02:00Z">
              <w:r w:rsidRPr="00FA3F14">
                <w:rPr>
                  <w:lang w:val="en-US" w:eastAsia="ja-JP"/>
                </w:rPr>
                <w:t>&gt;&gt;&gt;SSB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0D81" w14:textId="77777777" w:rsidR="00144198" w:rsidRPr="005D5480" w:rsidRDefault="00144198" w:rsidP="00C87CB5">
            <w:pPr>
              <w:pStyle w:val="TAL"/>
              <w:rPr>
                <w:ins w:id="510" w:author="Nokia" w:date="2020-04-09T23:02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E959" w14:textId="77777777" w:rsidR="00144198" w:rsidRPr="005D5480" w:rsidRDefault="00144198" w:rsidP="00C87CB5">
            <w:pPr>
              <w:pStyle w:val="TAL"/>
              <w:rPr>
                <w:ins w:id="511" w:author="Nokia" w:date="2020-04-09T23:02:00Z"/>
                <w:lang w:eastAsia="ja-JP"/>
              </w:rPr>
            </w:pPr>
            <w:ins w:id="512" w:author="Nokia" w:date="2020-04-09T23:02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EB3D8C">
                <w:rPr>
                  <w:i/>
                </w:rPr>
                <w:t>maxnoofSSB</w:t>
              </w:r>
              <w:r>
                <w:rPr>
                  <w:i/>
                </w:rPr>
                <w:t>Ids</w:t>
              </w:r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F337" w14:textId="77777777" w:rsidR="00144198" w:rsidRPr="005D5480" w:rsidRDefault="00144198" w:rsidP="00C87CB5">
            <w:pPr>
              <w:pStyle w:val="TAL"/>
              <w:rPr>
                <w:ins w:id="513" w:author="Nokia" w:date="2020-04-09T23:02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76CD" w14:textId="77777777" w:rsidR="00144198" w:rsidRPr="005D5480" w:rsidRDefault="00144198" w:rsidP="00C87CB5">
            <w:pPr>
              <w:pStyle w:val="TAL"/>
              <w:rPr>
                <w:ins w:id="514" w:author="Nokia" w:date="2020-04-09T23:02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4694" w14:textId="77777777" w:rsidR="00144198" w:rsidRPr="005D5480" w:rsidRDefault="00144198" w:rsidP="00C87CB5">
            <w:pPr>
              <w:pStyle w:val="TAC"/>
              <w:rPr>
                <w:ins w:id="515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66C6" w14:textId="77777777" w:rsidR="00144198" w:rsidRPr="005D5480" w:rsidRDefault="00144198" w:rsidP="00C87CB5">
            <w:pPr>
              <w:pStyle w:val="TAC"/>
              <w:rPr>
                <w:ins w:id="516" w:author="Nokia" w:date="2020-04-09T23:02:00Z"/>
                <w:lang w:eastAsia="ja-JP"/>
              </w:rPr>
            </w:pPr>
          </w:p>
        </w:tc>
      </w:tr>
      <w:tr w:rsidR="00144198" w:rsidRPr="005D5480" w14:paraId="5A800D1E" w14:textId="77777777" w:rsidTr="00C87CB5">
        <w:trPr>
          <w:ins w:id="517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6C39" w14:textId="77777777" w:rsidR="00144198" w:rsidRPr="005D5480" w:rsidRDefault="00144198" w:rsidP="00C87CB5">
            <w:pPr>
              <w:pStyle w:val="TAL"/>
              <w:ind w:left="174"/>
              <w:rPr>
                <w:ins w:id="518" w:author="Nokia" w:date="2020-04-09T23:02:00Z"/>
                <w:lang w:eastAsia="ja-JP"/>
              </w:rPr>
            </w:pPr>
            <w:ins w:id="519" w:author="Nokia" w:date="2020-04-09T23:02:00Z">
              <w:r>
                <w:rPr>
                  <w:lang w:eastAsia="ja-JP"/>
                </w:rPr>
                <w:t>&gt;&gt;&gt;&gt;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977A" w14:textId="77777777" w:rsidR="00144198" w:rsidRPr="005D5480" w:rsidRDefault="00144198" w:rsidP="00C87CB5">
            <w:pPr>
              <w:pStyle w:val="TAL"/>
              <w:rPr>
                <w:ins w:id="520" w:author="Nokia" w:date="2020-04-09T23:02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1C2F" w14:textId="77777777" w:rsidR="00144198" w:rsidRPr="005D5480" w:rsidRDefault="00144198" w:rsidP="00C87CB5">
            <w:pPr>
              <w:pStyle w:val="TAL"/>
              <w:rPr>
                <w:ins w:id="521" w:author="Nokia" w:date="2020-04-09T23:02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EA06" w14:textId="77777777" w:rsidR="00144198" w:rsidRPr="005D5480" w:rsidRDefault="00144198" w:rsidP="00C87CB5">
            <w:pPr>
              <w:pStyle w:val="TAL"/>
              <w:rPr>
                <w:ins w:id="522" w:author="Nokia" w:date="2020-04-09T23:02:00Z"/>
                <w:noProof/>
                <w:lang w:eastAsia="ja-JP"/>
              </w:rPr>
            </w:pPr>
            <w:ins w:id="523" w:author="Nokia" w:date="2020-04-09T23:02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  <w:r>
                <w:rPr>
                  <w:i/>
                </w:rPr>
                <w:t>Ids-1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D5CD" w14:textId="77777777" w:rsidR="00144198" w:rsidRPr="005D5480" w:rsidRDefault="00144198" w:rsidP="00C87CB5">
            <w:pPr>
              <w:pStyle w:val="TAL"/>
              <w:rPr>
                <w:ins w:id="524" w:author="Nokia" w:date="2020-04-09T23:02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E96C" w14:textId="77777777" w:rsidR="00144198" w:rsidRPr="005D5480" w:rsidRDefault="00144198" w:rsidP="00C87CB5">
            <w:pPr>
              <w:pStyle w:val="TAC"/>
              <w:rPr>
                <w:ins w:id="525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A6CD" w14:textId="77777777" w:rsidR="00144198" w:rsidRPr="00DB4D57" w:rsidRDefault="00144198" w:rsidP="00C87CB5">
            <w:pPr>
              <w:pStyle w:val="TAC"/>
              <w:rPr>
                <w:ins w:id="526" w:author="Nokia" w:date="2020-04-09T23:02:00Z"/>
                <w:lang w:eastAsia="ja-JP"/>
              </w:rPr>
            </w:pPr>
          </w:p>
        </w:tc>
      </w:tr>
      <w:tr w:rsidR="00144198" w:rsidRPr="005D5480" w14:paraId="1D9ACED7" w14:textId="77777777" w:rsidTr="00C87CB5">
        <w:trPr>
          <w:ins w:id="527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2178" w14:textId="77777777" w:rsidR="00144198" w:rsidRPr="005D5480" w:rsidRDefault="00144198" w:rsidP="00C87CB5">
            <w:pPr>
              <w:pStyle w:val="TAL"/>
              <w:ind w:left="174"/>
              <w:rPr>
                <w:ins w:id="528" w:author="Nokia" w:date="2020-04-09T23:02:00Z"/>
                <w:lang w:eastAsia="ja-JP"/>
              </w:rPr>
            </w:pPr>
            <w:ins w:id="529" w:author="Nokia" w:date="2020-04-09T23:02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&gt;&gt;&gt;</w:t>
              </w:r>
              <w:r>
                <w:t>RACH Failure Rate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F62C" w14:textId="77777777" w:rsidR="00144198" w:rsidRPr="005D5480" w:rsidRDefault="00144198" w:rsidP="00C87CB5">
            <w:pPr>
              <w:pStyle w:val="TAL"/>
              <w:rPr>
                <w:ins w:id="530" w:author="Nokia" w:date="2020-04-09T23:02:00Z"/>
                <w:lang w:eastAsia="ja-JP"/>
              </w:rPr>
            </w:pPr>
            <w:ins w:id="531" w:author="Nokia" w:date="2020-04-09T23:02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E04F" w14:textId="77777777" w:rsidR="00144198" w:rsidRPr="005D5480" w:rsidRDefault="00144198" w:rsidP="00C87CB5">
            <w:pPr>
              <w:pStyle w:val="TAL"/>
              <w:rPr>
                <w:ins w:id="532" w:author="Nokia" w:date="2020-04-09T23:02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06E0" w14:textId="77777777" w:rsidR="00144198" w:rsidRPr="005D5480" w:rsidRDefault="00144198" w:rsidP="00C87CB5">
            <w:pPr>
              <w:pStyle w:val="TAL"/>
              <w:rPr>
                <w:ins w:id="533" w:author="Nokia" w:date="2020-04-09T23:02:00Z"/>
                <w:noProof/>
                <w:lang w:eastAsia="ja-JP"/>
              </w:rPr>
            </w:pPr>
            <w:ins w:id="534" w:author="Nokia" w:date="2020-04-09T23:02:00Z">
              <w:r w:rsidRPr="005D5480">
                <w:rPr>
                  <w:noProof/>
                  <w:lang w:eastAsia="ja-JP"/>
                </w:rPr>
                <w:t>INTEGER (0..10</w:t>
              </w:r>
              <w:r>
                <w:rPr>
                  <w:noProof/>
                  <w:lang w:eastAsia="ja-JP"/>
                </w:rPr>
                <w:t>0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807C" w14:textId="77777777" w:rsidR="00144198" w:rsidRDefault="00144198" w:rsidP="00C87CB5">
            <w:pPr>
              <w:pStyle w:val="TAL"/>
              <w:rPr>
                <w:ins w:id="535" w:author="Nokia" w:date="2020-04-09T23:02:00Z"/>
              </w:rPr>
            </w:pPr>
            <w:ins w:id="536" w:author="Nokia" w:date="2020-04-09T23:02:00Z">
              <w:r>
                <w:t>Percentage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NUL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0F54" w14:textId="77777777" w:rsidR="00144198" w:rsidRPr="00DB4D57" w:rsidRDefault="00144198" w:rsidP="00C87CB5">
            <w:pPr>
              <w:pStyle w:val="TAC"/>
              <w:rPr>
                <w:ins w:id="537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F424" w14:textId="77777777" w:rsidR="00144198" w:rsidRPr="00DB4D57" w:rsidRDefault="00144198" w:rsidP="00C87CB5">
            <w:pPr>
              <w:pStyle w:val="TAC"/>
              <w:rPr>
                <w:ins w:id="538" w:author="Nokia" w:date="2020-04-09T23:02:00Z"/>
                <w:lang w:eastAsia="ja-JP"/>
              </w:rPr>
            </w:pPr>
          </w:p>
        </w:tc>
      </w:tr>
      <w:tr w:rsidR="00144198" w:rsidRPr="005D5480" w14:paraId="4404BB8B" w14:textId="77777777" w:rsidTr="00C87CB5">
        <w:trPr>
          <w:ins w:id="539" w:author="Nokia" w:date="2020-04-09T23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C5B4" w14:textId="77777777" w:rsidR="00144198" w:rsidRPr="005D5480" w:rsidRDefault="00144198" w:rsidP="00C87CB5">
            <w:pPr>
              <w:pStyle w:val="TAL"/>
              <w:ind w:left="174"/>
              <w:rPr>
                <w:ins w:id="540" w:author="Nokia" w:date="2020-04-09T23:02:00Z"/>
                <w:lang w:eastAsia="ja-JP"/>
              </w:rPr>
            </w:pPr>
            <w:ins w:id="541" w:author="Nokia" w:date="2020-04-09T23:02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&gt;&gt;&gt;</w:t>
              </w:r>
              <w:r>
                <w:t>RACH Failure Rate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5BB0" w14:textId="77777777" w:rsidR="00144198" w:rsidRPr="005D5480" w:rsidRDefault="00144198" w:rsidP="00C87CB5">
            <w:pPr>
              <w:pStyle w:val="TAL"/>
              <w:rPr>
                <w:ins w:id="542" w:author="Nokia" w:date="2020-04-09T23:02:00Z"/>
                <w:lang w:eastAsia="ja-JP"/>
              </w:rPr>
            </w:pPr>
            <w:ins w:id="543" w:author="Nokia" w:date="2020-04-09T23:0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4BDA" w14:textId="77777777" w:rsidR="00144198" w:rsidRPr="005D5480" w:rsidRDefault="00144198" w:rsidP="00C87CB5">
            <w:pPr>
              <w:pStyle w:val="TAL"/>
              <w:rPr>
                <w:ins w:id="544" w:author="Nokia" w:date="2020-04-09T23:02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A6AB" w14:textId="77777777" w:rsidR="00144198" w:rsidRPr="005D5480" w:rsidRDefault="00144198" w:rsidP="00C87CB5">
            <w:pPr>
              <w:pStyle w:val="TAL"/>
              <w:rPr>
                <w:ins w:id="545" w:author="Nokia" w:date="2020-04-09T23:02:00Z"/>
                <w:noProof/>
                <w:lang w:eastAsia="ja-JP"/>
              </w:rPr>
            </w:pPr>
            <w:ins w:id="546" w:author="Nokia" w:date="2020-04-09T23:02:00Z">
              <w:r w:rsidRPr="005D5480">
                <w:rPr>
                  <w:noProof/>
                  <w:lang w:eastAsia="ja-JP"/>
                </w:rPr>
                <w:t>INTEGER (0..10</w:t>
              </w:r>
              <w:r>
                <w:rPr>
                  <w:noProof/>
                  <w:lang w:eastAsia="ja-JP"/>
                </w:rPr>
                <w:t>0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91A4" w14:textId="77777777" w:rsidR="00144198" w:rsidRDefault="00144198" w:rsidP="00C87CB5">
            <w:pPr>
              <w:pStyle w:val="TAL"/>
              <w:rPr>
                <w:ins w:id="547" w:author="Nokia" w:date="2020-04-09T23:02:00Z"/>
              </w:rPr>
            </w:pPr>
            <w:ins w:id="548" w:author="Nokia" w:date="2020-04-09T23:02:00Z">
              <w:r>
                <w:t>Percentage of failed attempted RACH accesses</w:t>
              </w:r>
              <w:r>
                <w:rPr>
                  <w:lang w:val="en-US" w:eastAsia="ja-JP"/>
                </w:rPr>
                <w:t>, f</w:t>
              </w:r>
              <w:r>
                <w:t>or the SSB,  on the SUL carrier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0ECB" w14:textId="77777777" w:rsidR="00144198" w:rsidRPr="00DB4D57" w:rsidRDefault="00144198" w:rsidP="00C87CB5">
            <w:pPr>
              <w:pStyle w:val="TAC"/>
              <w:rPr>
                <w:ins w:id="549" w:author="Nokia" w:date="2020-04-09T23:0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649E" w14:textId="77777777" w:rsidR="00144198" w:rsidRPr="00DB4D57" w:rsidRDefault="00144198" w:rsidP="00C87CB5">
            <w:pPr>
              <w:pStyle w:val="TAC"/>
              <w:rPr>
                <w:ins w:id="550" w:author="Nokia" w:date="2020-04-09T23:02:00Z"/>
                <w:lang w:eastAsia="ja-JP"/>
              </w:rPr>
            </w:pPr>
          </w:p>
        </w:tc>
      </w:tr>
    </w:tbl>
    <w:p w14:paraId="049B9B8A" w14:textId="77777777" w:rsidR="00144198" w:rsidRDefault="00144198" w:rsidP="00144198">
      <w:pPr>
        <w:rPr>
          <w:ins w:id="551" w:author="Nokia" w:date="2020-04-09T23:02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44198" w:rsidRPr="005D5480" w14:paraId="66DCF969" w14:textId="77777777" w:rsidTr="00C87CB5">
        <w:trPr>
          <w:ins w:id="552" w:author="Nokia" w:date="2020-04-09T23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C104" w14:textId="77777777" w:rsidR="00144198" w:rsidRPr="005D5480" w:rsidRDefault="00144198" w:rsidP="00C87CB5">
            <w:pPr>
              <w:pStyle w:val="TAH"/>
              <w:rPr>
                <w:ins w:id="553" w:author="Nokia" w:date="2020-04-09T23:02:00Z"/>
                <w:lang w:eastAsia="ja-JP"/>
              </w:rPr>
            </w:pPr>
            <w:ins w:id="554" w:author="Nokia" w:date="2020-04-09T23:02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A606" w14:textId="77777777" w:rsidR="00144198" w:rsidRPr="005D5480" w:rsidRDefault="00144198" w:rsidP="00C87CB5">
            <w:pPr>
              <w:pStyle w:val="TAH"/>
              <w:rPr>
                <w:ins w:id="555" w:author="Nokia" w:date="2020-04-09T23:02:00Z"/>
                <w:lang w:eastAsia="ja-JP"/>
              </w:rPr>
            </w:pPr>
            <w:ins w:id="556" w:author="Nokia" w:date="2020-04-09T23:02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144198" w:rsidRPr="0097152D" w14:paraId="4A9741F0" w14:textId="77777777" w:rsidTr="00C87CB5">
        <w:trPr>
          <w:ins w:id="557" w:author="Nokia" w:date="2020-04-09T23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B0E" w14:textId="77777777" w:rsidR="00144198" w:rsidRDefault="00144198" w:rsidP="00C87CB5">
            <w:pPr>
              <w:pStyle w:val="TAL"/>
              <w:rPr>
                <w:ins w:id="558" w:author="Nokia" w:date="2020-04-09T23:02:00Z"/>
              </w:rPr>
            </w:pPr>
            <w:ins w:id="559" w:author="Nokia" w:date="2020-04-09T23:02:00Z">
              <w:r w:rsidRPr="0004367D"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7FDE" w14:textId="77777777" w:rsidR="00144198" w:rsidRDefault="00144198" w:rsidP="00C87CB5">
            <w:pPr>
              <w:pStyle w:val="TAL"/>
              <w:rPr>
                <w:ins w:id="560" w:author="Nokia" w:date="2020-04-09T23:02:00Z"/>
              </w:rPr>
            </w:pPr>
            <w:ins w:id="561" w:author="Nokia" w:date="2020-04-09T23:02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144198" w:rsidRPr="0097152D" w14:paraId="601C0C42" w14:textId="77777777" w:rsidTr="00C87CB5">
        <w:trPr>
          <w:ins w:id="562" w:author="Nokia" w:date="2020-04-09T23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94F" w14:textId="77777777" w:rsidR="00144198" w:rsidRDefault="00144198" w:rsidP="00C87CB5">
            <w:pPr>
              <w:pStyle w:val="TAL"/>
              <w:rPr>
                <w:ins w:id="563" w:author="Nokia" w:date="2020-04-09T23:02:00Z"/>
              </w:rPr>
            </w:pPr>
            <w:ins w:id="564" w:author="Nokia" w:date="2020-04-09T23:02:00Z">
              <w:r w:rsidRPr="00EA5FA7">
                <w:t>maxCellingNBDU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BC5C" w14:textId="77777777" w:rsidR="00144198" w:rsidRDefault="00144198" w:rsidP="00C87CB5">
            <w:pPr>
              <w:pStyle w:val="TAL"/>
              <w:rPr>
                <w:ins w:id="565" w:author="Nokia" w:date="2020-04-09T23:02:00Z"/>
              </w:rPr>
            </w:pPr>
            <w:ins w:id="566" w:author="Nokia" w:date="2020-04-09T23:02:00Z">
              <w:r w:rsidRPr="00EA5FA7">
                <w:t>Maximum no. cells that can be served by a gNB-DU. Value is 512.</w:t>
              </w:r>
            </w:ins>
          </w:p>
        </w:tc>
      </w:tr>
      <w:tr w:rsidR="00144198" w:rsidRPr="0097152D" w14:paraId="3AC85229" w14:textId="77777777" w:rsidTr="00C87CB5">
        <w:trPr>
          <w:ins w:id="567" w:author="Nokia" w:date="2020-04-09T23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1D1D" w14:textId="77777777" w:rsidR="00144198" w:rsidRPr="0097152D" w:rsidRDefault="00144198" w:rsidP="00C87CB5">
            <w:pPr>
              <w:pStyle w:val="TAL"/>
              <w:rPr>
                <w:ins w:id="568" w:author="Nokia" w:date="2020-04-09T23:02:00Z"/>
              </w:rPr>
            </w:pPr>
            <w:ins w:id="569" w:author="Nokia" w:date="2020-04-09T23:02:00Z">
              <w:r>
                <w:t>maxnoofSSBIds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B2E8" w14:textId="77777777" w:rsidR="00144198" w:rsidRPr="0097152D" w:rsidRDefault="00144198" w:rsidP="00C87CB5">
            <w:pPr>
              <w:pStyle w:val="TAL"/>
              <w:rPr>
                <w:ins w:id="570" w:author="Nokia" w:date="2020-04-09T23:02:00Z"/>
                <w:rFonts w:cs="Arial"/>
                <w:lang w:val="en-US" w:eastAsia="ja-JP"/>
              </w:rPr>
            </w:pPr>
            <w:ins w:id="571" w:author="Nokia" w:date="2020-04-09T23:02:00Z">
              <w:r>
                <w:t xml:space="preserve">Maximum no. of SSB items. Value is </w:t>
              </w:r>
              <w:r>
                <w:rPr>
                  <w:lang w:eastAsia="zh-CN"/>
                </w:rPr>
                <w:t>64</w:t>
              </w:r>
            </w:ins>
          </w:p>
        </w:tc>
      </w:tr>
      <w:tr w:rsidR="00144198" w:rsidRPr="0097152D" w14:paraId="02344145" w14:textId="77777777" w:rsidTr="00C87CB5">
        <w:trPr>
          <w:ins w:id="572" w:author="Nokia" w:date="2020-04-09T23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CDAE" w14:textId="77777777" w:rsidR="00144198" w:rsidRDefault="00144198" w:rsidP="00C87CB5">
            <w:pPr>
              <w:pStyle w:val="TAL"/>
              <w:rPr>
                <w:ins w:id="573" w:author="Nokia" w:date="2020-04-09T23:02:00Z"/>
              </w:rPr>
            </w:pPr>
            <w:ins w:id="574" w:author="Nokia" w:date="2020-04-09T23:02:00Z">
              <w:r>
                <w:t>maxnoofSSBIds-1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5D6E" w14:textId="77777777" w:rsidR="00144198" w:rsidRDefault="00144198" w:rsidP="00C87CB5">
            <w:pPr>
              <w:pStyle w:val="TAL"/>
              <w:rPr>
                <w:ins w:id="575" w:author="Nokia" w:date="2020-04-09T23:02:00Z"/>
              </w:rPr>
            </w:pPr>
            <w:ins w:id="576" w:author="Nokia" w:date="2020-04-09T23:02:00Z">
              <w:r>
                <w:t xml:space="preserve">Maximum no. of SSB items minus 1. Value is </w:t>
              </w:r>
              <w:r>
                <w:rPr>
                  <w:lang w:eastAsia="zh-CN"/>
                </w:rPr>
                <w:t>63</w:t>
              </w:r>
            </w:ins>
          </w:p>
        </w:tc>
      </w:tr>
    </w:tbl>
    <w:p w14:paraId="29A96930" w14:textId="77777777" w:rsidR="00F26B93" w:rsidRDefault="00F26B93" w:rsidP="00F26B93">
      <w:pPr>
        <w:rPr>
          <w:ins w:id="577" w:author="Nokia" w:date="2020-04-09T22:55:00Z"/>
          <w:lang w:val="en-US"/>
        </w:rPr>
      </w:pPr>
    </w:p>
    <w:p w14:paraId="633526C3" w14:textId="77777777" w:rsidR="00F26B93" w:rsidRDefault="00F26B93" w:rsidP="00F26B93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t xml:space="preserve">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091CECE5" w14:textId="307A3467" w:rsidR="00F26B93" w:rsidRPr="00315AFC" w:rsidRDefault="00F26B93" w:rsidP="00F26B93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78" w:author="Nokia" w:date="2020-04-09T22:55:00Z"/>
          <w:lang w:eastAsia="en-GB"/>
        </w:rPr>
      </w:pPr>
      <w:bookmarkStart w:id="579" w:name="_Hlk32524169"/>
      <w:ins w:id="580" w:author="Nokia" w:date="2020-04-09T22:55:00Z">
        <w:r w:rsidRPr="00315AFC">
          <w:rPr>
            <w:lang w:eastAsia="en-GB"/>
          </w:rPr>
          <w:t>9.2.</w:t>
        </w:r>
        <w:r>
          <w:rPr>
            <w:lang w:eastAsia="en-GB"/>
          </w:rPr>
          <w:t>X</w:t>
        </w:r>
        <w:r w:rsidRPr="00315AFC">
          <w:rPr>
            <w:lang w:eastAsia="en-GB"/>
          </w:rPr>
          <w:t>.</w:t>
        </w:r>
        <w:r>
          <w:rPr>
            <w:lang w:eastAsia="en-GB"/>
          </w:rPr>
          <w:t>Z3</w:t>
        </w:r>
        <w:r w:rsidRPr="00315AFC">
          <w:rPr>
            <w:lang w:eastAsia="en-GB"/>
          </w:rPr>
          <w:tab/>
        </w:r>
      </w:ins>
      <w:ins w:id="581" w:author="Nokia" w:date="2020-04-09T22:57:00Z">
        <w:r w:rsidR="00094163">
          <w:rPr>
            <w:lang w:eastAsia="en-GB"/>
          </w:rPr>
          <w:t xml:space="preserve">NR </w:t>
        </w:r>
      </w:ins>
      <w:ins w:id="582" w:author="Nokia" w:date="2020-04-09T22:55:00Z">
        <w:r>
          <w:rPr>
            <w:lang w:eastAsia="en-GB"/>
          </w:rPr>
          <w:t xml:space="preserve">UE </w:t>
        </w:r>
        <w:r>
          <w:rPr>
            <w:rFonts w:cs="Arial"/>
            <w:bCs/>
            <w:lang w:eastAsia="ja-JP"/>
          </w:rPr>
          <w:t>RACH Report Information</w:t>
        </w:r>
      </w:ins>
    </w:p>
    <w:p w14:paraId="35B8CFCE" w14:textId="5BAAC850" w:rsidR="00F26B93" w:rsidRPr="00FA3F14" w:rsidRDefault="00F26B93" w:rsidP="00F26B93">
      <w:pPr>
        <w:rPr>
          <w:ins w:id="583" w:author="Nokia" w:date="2020-04-09T22:55:00Z"/>
        </w:rPr>
      </w:pPr>
      <w:ins w:id="584" w:author="Nokia" w:date="2020-04-09T22:55:00Z">
        <w:r>
          <w:rPr>
            <w:lang w:val="en-US"/>
          </w:rPr>
          <w:t xml:space="preserve">The </w:t>
        </w:r>
      </w:ins>
      <w:ins w:id="585" w:author="Nokia" w:date="2020-04-09T22:57:00Z">
        <w:r w:rsidR="00094163">
          <w:rPr>
            <w:lang w:val="en-US"/>
          </w:rPr>
          <w:t xml:space="preserve">NR </w:t>
        </w:r>
      </w:ins>
      <w:ins w:id="586" w:author="Nokia" w:date="2020-04-09T22:55:00Z">
        <w:r w:rsidRPr="000611E0">
          <w:rPr>
            <w:i/>
            <w:iCs/>
            <w:lang w:val="en-US"/>
          </w:rPr>
          <w:t xml:space="preserve">UE RACH Report Information </w:t>
        </w:r>
        <w:r w:rsidRPr="008D76BA">
          <w:rPr>
            <w:lang w:val="en-US"/>
          </w:rPr>
          <w:t>IE</w:t>
        </w:r>
        <w:r>
          <w:rPr>
            <w:lang w:val="en-US"/>
          </w:rPr>
          <w:t xml:space="preserve"> contains information about failed RACH attempts at cells served by the gNB-DU.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F26B93" w:rsidRPr="005D5480" w14:paraId="038C8B23" w14:textId="77777777" w:rsidTr="00C87CB5">
        <w:trPr>
          <w:ins w:id="587" w:author="Nokia" w:date="2020-04-09T22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D7AC" w14:textId="77777777" w:rsidR="00F26B93" w:rsidRPr="005D5480" w:rsidRDefault="00F26B93" w:rsidP="00C87CB5">
            <w:pPr>
              <w:pStyle w:val="TAH"/>
              <w:rPr>
                <w:ins w:id="588" w:author="Nokia" w:date="2020-04-09T22:55:00Z"/>
                <w:lang w:eastAsia="ja-JP"/>
              </w:rPr>
            </w:pPr>
            <w:ins w:id="589" w:author="Nokia" w:date="2020-04-09T22:55:00Z">
              <w:r w:rsidRPr="005D548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A00E" w14:textId="77777777" w:rsidR="00F26B93" w:rsidRPr="005D5480" w:rsidRDefault="00F26B93" w:rsidP="00C87CB5">
            <w:pPr>
              <w:pStyle w:val="TAH"/>
              <w:rPr>
                <w:ins w:id="590" w:author="Nokia" w:date="2020-04-09T22:55:00Z"/>
                <w:lang w:eastAsia="ja-JP"/>
              </w:rPr>
            </w:pPr>
            <w:ins w:id="591" w:author="Nokia" w:date="2020-04-09T22:55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DFE7" w14:textId="77777777" w:rsidR="00F26B93" w:rsidRPr="005D5480" w:rsidRDefault="00F26B93" w:rsidP="00C87CB5">
            <w:pPr>
              <w:pStyle w:val="TAH"/>
              <w:rPr>
                <w:ins w:id="592" w:author="Nokia" w:date="2020-04-09T22:55:00Z"/>
                <w:lang w:eastAsia="ja-JP"/>
              </w:rPr>
            </w:pPr>
            <w:ins w:id="593" w:author="Nokia" w:date="2020-04-09T22:55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57D6" w14:textId="77777777" w:rsidR="00F26B93" w:rsidRPr="005D5480" w:rsidRDefault="00F26B93" w:rsidP="00C87CB5">
            <w:pPr>
              <w:pStyle w:val="TAH"/>
              <w:rPr>
                <w:ins w:id="594" w:author="Nokia" w:date="2020-04-09T22:55:00Z"/>
                <w:lang w:eastAsia="ja-JP"/>
              </w:rPr>
            </w:pPr>
            <w:ins w:id="595" w:author="Nokia" w:date="2020-04-09T22:55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B26A" w14:textId="77777777" w:rsidR="00F26B93" w:rsidRPr="005D5480" w:rsidRDefault="00F26B93" w:rsidP="00C87CB5">
            <w:pPr>
              <w:pStyle w:val="TAH"/>
              <w:rPr>
                <w:ins w:id="596" w:author="Nokia" w:date="2020-04-09T22:55:00Z"/>
                <w:lang w:eastAsia="ja-JP"/>
              </w:rPr>
            </w:pPr>
            <w:ins w:id="597" w:author="Nokia" w:date="2020-04-09T22:55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6826" w14:textId="77777777" w:rsidR="00F26B93" w:rsidRPr="005D5480" w:rsidRDefault="00F26B93" w:rsidP="00C87CB5">
            <w:pPr>
              <w:pStyle w:val="TAH"/>
              <w:rPr>
                <w:ins w:id="598" w:author="Nokia" w:date="2020-04-09T22:55:00Z"/>
                <w:lang w:eastAsia="ja-JP"/>
              </w:rPr>
            </w:pPr>
            <w:ins w:id="599" w:author="Nokia" w:date="2020-04-09T22:55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32E7" w14:textId="77777777" w:rsidR="00F26B93" w:rsidRPr="005D5480" w:rsidRDefault="00F26B93" w:rsidP="00C87CB5">
            <w:pPr>
              <w:pStyle w:val="TAH"/>
              <w:rPr>
                <w:ins w:id="600" w:author="Nokia" w:date="2020-04-09T22:55:00Z"/>
                <w:lang w:eastAsia="ja-JP"/>
              </w:rPr>
            </w:pPr>
            <w:ins w:id="601" w:author="Nokia" w:date="2020-04-09T22:55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F26B93" w:rsidRPr="005D5480" w14:paraId="529F77E1" w14:textId="77777777" w:rsidTr="00C87CB5">
        <w:trPr>
          <w:ins w:id="602" w:author="Nokia" w:date="2020-04-09T22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5F35" w14:textId="307AF9FB" w:rsidR="00F26B93" w:rsidRDefault="00F26B93" w:rsidP="00C87CB5">
            <w:pPr>
              <w:pStyle w:val="TAL"/>
              <w:rPr>
                <w:ins w:id="603" w:author="Nokia" w:date="2020-04-09T22:55:00Z"/>
                <w:b/>
                <w:bCs/>
                <w:lang w:val="en-US" w:eastAsia="ja-JP"/>
              </w:rPr>
            </w:pPr>
            <w:ins w:id="604" w:author="Nokia" w:date="2020-04-09T22:55:00Z">
              <w:r w:rsidRPr="0004367D">
                <w:rPr>
                  <w:lang w:eastAsia="ja-JP"/>
                </w:rPr>
                <w:t>Cell To Report</w:t>
              </w:r>
            </w:ins>
            <w:ins w:id="605" w:author="Nokia" w:date="2020-04-10T00:24:00Z">
              <w:r w:rsidR="00DC0BAA"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5582" w14:textId="77777777" w:rsidR="00F26B93" w:rsidRPr="005D5480" w:rsidRDefault="00F26B93" w:rsidP="00C87CB5">
            <w:pPr>
              <w:pStyle w:val="TAL"/>
              <w:rPr>
                <w:ins w:id="606" w:author="Nokia" w:date="2020-04-09T22:55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5397" w14:textId="77777777" w:rsidR="00F26B93" w:rsidRDefault="00F26B93" w:rsidP="00C87CB5">
            <w:pPr>
              <w:pStyle w:val="TAL"/>
              <w:rPr>
                <w:ins w:id="607" w:author="Nokia" w:date="2020-04-09T22:55:00Z"/>
                <w:i/>
                <w:lang w:eastAsia="ja-JP"/>
              </w:rPr>
            </w:pPr>
            <w:ins w:id="608" w:author="Nokia" w:date="2020-04-09T22:55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88E6" w14:textId="77777777" w:rsidR="00F26B93" w:rsidRPr="005D5480" w:rsidRDefault="00F26B93" w:rsidP="00C87CB5">
            <w:pPr>
              <w:pStyle w:val="TAL"/>
              <w:rPr>
                <w:ins w:id="609" w:author="Nokia" w:date="2020-04-09T22:55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8625" w14:textId="77777777" w:rsidR="00F26B93" w:rsidRPr="005D5480" w:rsidRDefault="00F26B93" w:rsidP="00C87CB5">
            <w:pPr>
              <w:pStyle w:val="TAL"/>
              <w:rPr>
                <w:ins w:id="610" w:author="Nokia" w:date="2020-04-09T22:55:00Z"/>
                <w:noProof/>
                <w:lang w:val="en-US" w:eastAsia="ja-JP"/>
              </w:rPr>
            </w:pPr>
            <w:ins w:id="611" w:author="Nokia" w:date="2020-04-09T22:55:00Z">
              <w:r w:rsidRPr="0004367D"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01D3" w14:textId="77777777" w:rsidR="00F26B93" w:rsidRPr="005D5480" w:rsidRDefault="00F26B93" w:rsidP="00C87CB5">
            <w:pPr>
              <w:pStyle w:val="TAC"/>
              <w:rPr>
                <w:ins w:id="612" w:author="Nokia" w:date="2020-04-09T22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C0F7" w14:textId="77777777" w:rsidR="00F26B93" w:rsidRPr="005D5480" w:rsidRDefault="00F26B93" w:rsidP="00C87CB5">
            <w:pPr>
              <w:pStyle w:val="TAC"/>
              <w:rPr>
                <w:ins w:id="613" w:author="Nokia" w:date="2020-04-09T22:55:00Z"/>
                <w:lang w:eastAsia="ja-JP"/>
              </w:rPr>
            </w:pPr>
          </w:p>
        </w:tc>
      </w:tr>
      <w:tr w:rsidR="00F26B93" w:rsidRPr="005D5480" w14:paraId="16E3D2B3" w14:textId="77777777" w:rsidTr="00C87CB5">
        <w:trPr>
          <w:ins w:id="614" w:author="Nokia" w:date="2020-04-09T22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DCC3" w14:textId="77777777" w:rsidR="00F26B93" w:rsidRDefault="00F26B93" w:rsidP="00C87CB5">
            <w:pPr>
              <w:pStyle w:val="TAL"/>
              <w:rPr>
                <w:ins w:id="615" w:author="Nokia" w:date="2020-04-09T22:55:00Z"/>
                <w:b/>
                <w:bCs/>
                <w:lang w:val="en-US" w:eastAsia="ja-JP"/>
              </w:rPr>
            </w:pPr>
            <w:ins w:id="616" w:author="Nokia" w:date="2020-04-09T22:55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FF81" w14:textId="77777777" w:rsidR="00F26B93" w:rsidRPr="005D5480" w:rsidRDefault="00F26B93" w:rsidP="00C87CB5">
            <w:pPr>
              <w:pStyle w:val="TAL"/>
              <w:rPr>
                <w:ins w:id="617" w:author="Nokia" w:date="2020-04-09T22:55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C975" w14:textId="77777777" w:rsidR="00F26B93" w:rsidRDefault="00F26B93" w:rsidP="00C87CB5">
            <w:pPr>
              <w:pStyle w:val="TAL"/>
              <w:rPr>
                <w:ins w:id="618" w:author="Nokia" w:date="2020-04-09T22:55:00Z"/>
                <w:i/>
                <w:lang w:eastAsia="ja-JP"/>
              </w:rPr>
            </w:pPr>
            <w:ins w:id="619" w:author="Nokia" w:date="2020-04-09T22:55:00Z">
              <w:r w:rsidRPr="00422562">
                <w:rPr>
                  <w:i/>
                  <w:lang w:eastAsia="ja-JP"/>
                </w:rPr>
                <w:t>1 .. &lt;</w:t>
              </w:r>
              <w:r w:rsidRPr="0004367D">
                <w:rPr>
                  <w:i/>
                  <w:lang w:eastAsia="ja-JP"/>
                </w:rPr>
                <w:t>maxnoofCellsinNG-RANnode&gt;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8649" w14:textId="77777777" w:rsidR="00F26B93" w:rsidRPr="005D5480" w:rsidRDefault="00F26B93" w:rsidP="00C87CB5">
            <w:pPr>
              <w:pStyle w:val="TAL"/>
              <w:rPr>
                <w:ins w:id="620" w:author="Nokia" w:date="2020-04-09T22:55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973A" w14:textId="77777777" w:rsidR="00F26B93" w:rsidRPr="005D5480" w:rsidRDefault="00F26B93" w:rsidP="00C87CB5">
            <w:pPr>
              <w:pStyle w:val="TAL"/>
              <w:rPr>
                <w:ins w:id="621" w:author="Nokia" w:date="2020-04-09T22:55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7DE3" w14:textId="77777777" w:rsidR="00F26B93" w:rsidRPr="005D5480" w:rsidRDefault="00F26B93" w:rsidP="00C87CB5">
            <w:pPr>
              <w:pStyle w:val="TAC"/>
              <w:rPr>
                <w:ins w:id="622" w:author="Nokia" w:date="2020-04-09T22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4403" w14:textId="77777777" w:rsidR="00F26B93" w:rsidRPr="005D5480" w:rsidRDefault="00F26B93" w:rsidP="00C87CB5">
            <w:pPr>
              <w:pStyle w:val="TAC"/>
              <w:rPr>
                <w:ins w:id="623" w:author="Nokia" w:date="2020-04-09T22:55:00Z"/>
                <w:lang w:eastAsia="ja-JP"/>
              </w:rPr>
            </w:pPr>
          </w:p>
        </w:tc>
      </w:tr>
      <w:tr w:rsidR="00F26B93" w:rsidRPr="005D5480" w14:paraId="6838E908" w14:textId="77777777" w:rsidTr="00C87CB5">
        <w:trPr>
          <w:ins w:id="624" w:author="Nokia" w:date="2020-04-09T22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EBED" w14:textId="74FC9C33" w:rsidR="00F26B93" w:rsidRDefault="00F26B93" w:rsidP="00C87CB5">
            <w:pPr>
              <w:pStyle w:val="TAL"/>
              <w:rPr>
                <w:ins w:id="625" w:author="Nokia" w:date="2020-04-09T22:55:00Z"/>
                <w:b/>
                <w:bCs/>
                <w:lang w:val="en-US" w:eastAsia="ja-JP"/>
              </w:rPr>
            </w:pPr>
            <w:ins w:id="626" w:author="Nokia" w:date="2020-04-09T22:55:00Z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C734" w14:textId="77777777" w:rsidR="00F26B93" w:rsidRPr="005D5480" w:rsidRDefault="00F26B93" w:rsidP="00C87CB5">
            <w:pPr>
              <w:pStyle w:val="TAL"/>
              <w:rPr>
                <w:ins w:id="627" w:author="Nokia" w:date="2020-04-09T22:55:00Z"/>
                <w:lang w:val="en-US" w:eastAsia="ja-JP"/>
              </w:rPr>
            </w:pPr>
            <w:ins w:id="628" w:author="Nokia" w:date="2020-04-09T22:5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E324" w14:textId="77777777" w:rsidR="00F26B93" w:rsidRDefault="00F26B93" w:rsidP="00C87CB5">
            <w:pPr>
              <w:pStyle w:val="TAL"/>
              <w:rPr>
                <w:ins w:id="629" w:author="Nokia" w:date="2020-04-09T22:55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C054" w14:textId="77777777" w:rsidR="00F26B93" w:rsidRDefault="00F26B93" w:rsidP="00C87CB5">
            <w:pPr>
              <w:pStyle w:val="TAL"/>
              <w:rPr>
                <w:ins w:id="630" w:author="Nokia" w:date="2020-04-09T22:55:00Z"/>
                <w:lang w:eastAsia="ja-JP"/>
              </w:rPr>
            </w:pPr>
            <w:ins w:id="631" w:author="Nokia" w:date="2020-04-09T22:55:00Z">
              <w:r>
                <w:rPr>
                  <w:lang w:eastAsia="ja-JP"/>
                </w:rPr>
                <w:t>NR CGI</w:t>
              </w:r>
            </w:ins>
          </w:p>
          <w:p w14:paraId="106C5812" w14:textId="77777777" w:rsidR="00F26B93" w:rsidRPr="00422562" w:rsidRDefault="00F26B93" w:rsidP="00C87CB5">
            <w:pPr>
              <w:pStyle w:val="TAL"/>
              <w:rPr>
                <w:ins w:id="632" w:author="Nokia" w:date="2020-04-09T22:55:00Z"/>
                <w:lang w:eastAsia="ja-JP"/>
              </w:rPr>
            </w:pPr>
            <w:ins w:id="633" w:author="Nokia" w:date="2020-04-09T22:55:00Z">
              <w:r>
                <w:rPr>
                  <w:lang w:eastAsia="ja-JP"/>
                </w:rPr>
                <w:t>9.3.1.12</w:t>
              </w:r>
            </w:ins>
          </w:p>
          <w:p w14:paraId="277B6044" w14:textId="77777777" w:rsidR="00F26B93" w:rsidRPr="005D5480" w:rsidRDefault="00F26B93" w:rsidP="00C87CB5">
            <w:pPr>
              <w:pStyle w:val="TAL"/>
              <w:rPr>
                <w:ins w:id="634" w:author="Nokia" w:date="2020-04-09T22:55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CD3F" w14:textId="77777777" w:rsidR="00F26B93" w:rsidRPr="005D5480" w:rsidRDefault="00F26B93" w:rsidP="00C87CB5">
            <w:pPr>
              <w:pStyle w:val="TAL"/>
              <w:rPr>
                <w:ins w:id="635" w:author="Nokia" w:date="2020-04-09T22:55:00Z"/>
                <w:noProof/>
                <w:lang w:val="en-US" w:eastAsia="ja-JP"/>
              </w:rPr>
            </w:pPr>
            <w:ins w:id="636" w:author="Nokia" w:date="2020-04-09T22:55:00Z">
              <w:r>
                <w:rPr>
                  <w:noProof/>
                  <w:lang w:val="en-US" w:eastAsia="ja-JP"/>
                </w:rPr>
                <w:t>The cell in which the RACH attempts were performed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BABD" w14:textId="77777777" w:rsidR="00F26B93" w:rsidRPr="005D5480" w:rsidRDefault="00F26B93" w:rsidP="00C87CB5">
            <w:pPr>
              <w:pStyle w:val="TAC"/>
              <w:rPr>
                <w:ins w:id="637" w:author="Nokia" w:date="2020-04-09T22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97C4" w14:textId="77777777" w:rsidR="00F26B93" w:rsidRPr="005D5480" w:rsidRDefault="00F26B93" w:rsidP="00C87CB5">
            <w:pPr>
              <w:pStyle w:val="TAC"/>
              <w:rPr>
                <w:ins w:id="638" w:author="Nokia" w:date="2020-04-09T22:55:00Z"/>
                <w:lang w:eastAsia="ja-JP"/>
              </w:rPr>
            </w:pPr>
          </w:p>
        </w:tc>
      </w:tr>
      <w:tr w:rsidR="00F26B93" w:rsidRPr="005D5480" w14:paraId="4F61678A" w14:textId="77777777" w:rsidTr="00C87CB5">
        <w:trPr>
          <w:ins w:id="639" w:author="Nokia" w:date="2020-04-09T22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C5E6" w14:textId="77777777" w:rsidR="00F26B93" w:rsidRPr="005D5480" w:rsidRDefault="00F26B93" w:rsidP="00C87CB5">
            <w:pPr>
              <w:pStyle w:val="TAL"/>
              <w:rPr>
                <w:ins w:id="640" w:author="Nokia" w:date="2020-04-09T22:55:00Z"/>
                <w:lang w:val="en-US" w:eastAsia="ja-JP"/>
              </w:rPr>
            </w:pPr>
            <w:ins w:id="641" w:author="Nokia" w:date="2020-04-09T22:55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FB45" w14:textId="77777777" w:rsidR="00F26B93" w:rsidRPr="005D5480" w:rsidRDefault="00F26B93" w:rsidP="00C87CB5">
            <w:pPr>
              <w:pStyle w:val="TAL"/>
              <w:rPr>
                <w:ins w:id="642" w:author="Nokia" w:date="2020-04-09T22:55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36E" w14:textId="77777777" w:rsidR="00F26B93" w:rsidRPr="005D5480" w:rsidRDefault="00F26B93" w:rsidP="00C87CB5">
            <w:pPr>
              <w:pStyle w:val="TAL"/>
              <w:rPr>
                <w:ins w:id="643" w:author="Nokia" w:date="2020-04-09T22:55:00Z"/>
                <w:lang w:eastAsia="ja-JP"/>
              </w:rPr>
            </w:pPr>
            <w:ins w:id="644" w:author="Nokia" w:date="2020-04-09T22:55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EB3D8C">
                <w:rPr>
                  <w:i/>
                </w:rPr>
                <w:t>maxnoofSSB</w:t>
              </w:r>
              <w:r>
                <w:rPr>
                  <w:i/>
                </w:rPr>
                <w:t>Ids</w:t>
              </w:r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32E0" w14:textId="77777777" w:rsidR="00F26B93" w:rsidRPr="005D5480" w:rsidRDefault="00F26B93" w:rsidP="00C87CB5">
            <w:pPr>
              <w:pStyle w:val="TAL"/>
              <w:rPr>
                <w:ins w:id="645" w:author="Nokia" w:date="2020-04-09T22:55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92E4" w14:textId="77777777" w:rsidR="00F26B93" w:rsidRPr="005D5480" w:rsidRDefault="00F26B93" w:rsidP="00C87CB5">
            <w:pPr>
              <w:pStyle w:val="TAL"/>
              <w:rPr>
                <w:ins w:id="646" w:author="Nokia" w:date="2020-04-09T22:55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14A9" w14:textId="77777777" w:rsidR="00F26B93" w:rsidRPr="005D5480" w:rsidRDefault="00F26B93" w:rsidP="00C87CB5">
            <w:pPr>
              <w:pStyle w:val="TAC"/>
              <w:rPr>
                <w:ins w:id="647" w:author="Nokia" w:date="2020-04-09T22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7D71" w14:textId="77777777" w:rsidR="00F26B93" w:rsidRPr="005D5480" w:rsidRDefault="00F26B93" w:rsidP="00C87CB5">
            <w:pPr>
              <w:pStyle w:val="TAC"/>
              <w:rPr>
                <w:ins w:id="648" w:author="Nokia" w:date="2020-04-09T22:55:00Z"/>
                <w:lang w:eastAsia="ja-JP"/>
              </w:rPr>
            </w:pPr>
          </w:p>
        </w:tc>
      </w:tr>
      <w:tr w:rsidR="00F26B93" w:rsidRPr="005D5480" w14:paraId="3F69E8FC" w14:textId="77777777" w:rsidTr="00C87CB5">
        <w:trPr>
          <w:ins w:id="649" w:author="Nokia" w:date="2020-04-09T22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ECFA" w14:textId="77777777" w:rsidR="00F26B93" w:rsidRPr="005D5480" w:rsidRDefault="00F26B93" w:rsidP="00C87CB5">
            <w:pPr>
              <w:pStyle w:val="TAL"/>
              <w:ind w:left="174"/>
              <w:rPr>
                <w:ins w:id="650" w:author="Nokia" w:date="2020-04-09T22:55:00Z"/>
                <w:lang w:eastAsia="ja-JP"/>
              </w:rPr>
            </w:pPr>
            <w:ins w:id="651" w:author="Nokia" w:date="2020-04-09T22:55:00Z">
              <w:r>
                <w:rPr>
                  <w:lang w:eastAsia="ja-JP"/>
                </w:rPr>
                <w:t>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167B" w14:textId="77777777" w:rsidR="00F26B93" w:rsidRPr="005D5480" w:rsidRDefault="00F26B93" w:rsidP="00C87CB5">
            <w:pPr>
              <w:pStyle w:val="TAL"/>
              <w:rPr>
                <w:ins w:id="652" w:author="Nokia" w:date="2020-04-09T22:55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1020" w14:textId="77777777" w:rsidR="00F26B93" w:rsidRPr="005D5480" w:rsidRDefault="00F26B93" w:rsidP="00C87CB5">
            <w:pPr>
              <w:pStyle w:val="TAL"/>
              <w:rPr>
                <w:ins w:id="653" w:author="Nokia" w:date="2020-04-09T22:55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723E" w14:textId="77777777" w:rsidR="00F26B93" w:rsidRPr="005D5480" w:rsidRDefault="00F26B93" w:rsidP="00C87CB5">
            <w:pPr>
              <w:pStyle w:val="TAL"/>
              <w:rPr>
                <w:ins w:id="654" w:author="Nokia" w:date="2020-04-09T22:55:00Z"/>
                <w:noProof/>
                <w:lang w:eastAsia="ja-JP"/>
              </w:rPr>
            </w:pPr>
            <w:ins w:id="655" w:author="Nokia" w:date="2020-04-09T22:55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  <w:r>
                <w:rPr>
                  <w:i/>
                </w:rPr>
                <w:t>Ids-1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8D77" w14:textId="77777777" w:rsidR="00F26B93" w:rsidRPr="005D5480" w:rsidRDefault="00F26B93" w:rsidP="00C87CB5">
            <w:pPr>
              <w:pStyle w:val="TAL"/>
              <w:rPr>
                <w:ins w:id="656" w:author="Nokia" w:date="2020-04-09T22:55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903" w14:textId="77777777" w:rsidR="00F26B93" w:rsidRPr="005D5480" w:rsidRDefault="00F26B93" w:rsidP="00C87CB5">
            <w:pPr>
              <w:pStyle w:val="TAC"/>
              <w:rPr>
                <w:ins w:id="657" w:author="Nokia" w:date="2020-04-09T22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0635" w14:textId="77777777" w:rsidR="00F26B93" w:rsidRPr="00DB4D57" w:rsidRDefault="00F26B93" w:rsidP="00C87CB5">
            <w:pPr>
              <w:pStyle w:val="TAC"/>
              <w:rPr>
                <w:ins w:id="658" w:author="Nokia" w:date="2020-04-09T22:55:00Z"/>
                <w:lang w:eastAsia="ja-JP"/>
              </w:rPr>
            </w:pPr>
          </w:p>
        </w:tc>
      </w:tr>
      <w:tr w:rsidR="00F26B93" w:rsidRPr="005D5480" w14:paraId="45356DBA" w14:textId="77777777" w:rsidTr="00C87CB5">
        <w:trPr>
          <w:ins w:id="659" w:author="Nokia" w:date="2020-04-09T22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DB32" w14:textId="77777777" w:rsidR="00F26B93" w:rsidRPr="005D5480" w:rsidRDefault="00F26B93" w:rsidP="00C87CB5">
            <w:pPr>
              <w:pStyle w:val="TAL"/>
              <w:ind w:left="174"/>
              <w:rPr>
                <w:ins w:id="660" w:author="Nokia" w:date="2020-04-09T22:55:00Z"/>
                <w:lang w:eastAsia="ja-JP"/>
              </w:rPr>
            </w:pPr>
            <w:ins w:id="661" w:author="Nokia" w:date="2020-04-09T22:55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&gt;&gt;Number of Failed RACH Attempts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EA3A" w14:textId="77777777" w:rsidR="00F26B93" w:rsidRPr="005D5480" w:rsidRDefault="00F26B93" w:rsidP="00C87CB5">
            <w:pPr>
              <w:pStyle w:val="TAL"/>
              <w:rPr>
                <w:ins w:id="662" w:author="Nokia" w:date="2020-04-09T22:55:00Z"/>
                <w:lang w:eastAsia="ja-JP"/>
              </w:rPr>
            </w:pPr>
            <w:ins w:id="663" w:author="Nokia" w:date="2020-04-09T22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7D7A" w14:textId="77777777" w:rsidR="00F26B93" w:rsidRPr="005D5480" w:rsidRDefault="00F26B93" w:rsidP="00C87CB5">
            <w:pPr>
              <w:pStyle w:val="TAL"/>
              <w:rPr>
                <w:ins w:id="664" w:author="Nokia" w:date="2020-04-09T22:55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72F5" w14:textId="77777777" w:rsidR="00F26B93" w:rsidRPr="005D5480" w:rsidRDefault="00F26B93" w:rsidP="00C87CB5">
            <w:pPr>
              <w:pStyle w:val="TAL"/>
              <w:rPr>
                <w:ins w:id="665" w:author="Nokia" w:date="2020-04-09T22:55:00Z"/>
                <w:lang w:eastAsia="ja-JP"/>
              </w:rPr>
            </w:pPr>
            <w:ins w:id="666" w:author="Nokia" w:date="2020-04-09T22:55:00Z">
              <w:r w:rsidRPr="00891722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891722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FF56" w14:textId="77777777" w:rsidR="00F26B93" w:rsidRPr="005D5480" w:rsidRDefault="00F26B93" w:rsidP="00C87CB5">
            <w:pPr>
              <w:pStyle w:val="TAL"/>
              <w:rPr>
                <w:ins w:id="667" w:author="Nokia" w:date="2020-04-09T22:55:00Z"/>
                <w:lang w:val="en-US" w:eastAsia="ja-JP"/>
              </w:rPr>
            </w:pPr>
            <w:ins w:id="668" w:author="Nokia" w:date="2020-04-09T22:55:00Z">
              <w:r>
                <w:rPr>
                  <w:lang w:val="en-US" w:eastAsia="ja-JP"/>
                </w:rPr>
                <w:t>Number of reported failed RACH attempts on the NUL carrier, f</w:t>
              </w:r>
              <w:r>
                <w:t xml:space="preserve">or the SSB, </w:t>
              </w:r>
              <w:r>
                <w:rPr>
                  <w:lang w:val="en-US" w:eastAsia="ja-JP"/>
                </w:rPr>
                <w:t xml:space="preserve">extracted from multiple UE RACH Reports 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7A62" w14:textId="77777777" w:rsidR="00F26B93" w:rsidRPr="00DB4D57" w:rsidRDefault="00F26B93" w:rsidP="00C87CB5">
            <w:pPr>
              <w:pStyle w:val="TAC"/>
              <w:rPr>
                <w:ins w:id="669" w:author="Nokia" w:date="2020-04-09T22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A0F" w14:textId="77777777" w:rsidR="00F26B93" w:rsidRPr="00DB4D57" w:rsidRDefault="00F26B93" w:rsidP="00C87CB5">
            <w:pPr>
              <w:pStyle w:val="TAC"/>
              <w:rPr>
                <w:ins w:id="670" w:author="Nokia" w:date="2020-04-09T22:55:00Z"/>
                <w:lang w:eastAsia="ja-JP"/>
              </w:rPr>
            </w:pPr>
          </w:p>
        </w:tc>
      </w:tr>
      <w:tr w:rsidR="00F26B93" w:rsidRPr="005D5480" w14:paraId="1C05AE73" w14:textId="77777777" w:rsidTr="00C87CB5">
        <w:trPr>
          <w:ins w:id="671" w:author="Nokia" w:date="2020-04-09T22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4EF7" w14:textId="77777777" w:rsidR="00F26B93" w:rsidRPr="005D5480" w:rsidRDefault="00F26B93" w:rsidP="00C87CB5">
            <w:pPr>
              <w:pStyle w:val="TAL"/>
              <w:ind w:left="174"/>
              <w:rPr>
                <w:ins w:id="672" w:author="Nokia" w:date="2020-04-09T22:55:00Z"/>
                <w:lang w:eastAsia="ja-JP"/>
              </w:rPr>
            </w:pPr>
            <w:ins w:id="673" w:author="Nokia" w:date="2020-04-09T22:55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&gt;&gt;Number of Failed RACH Attempts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1DC5" w14:textId="77777777" w:rsidR="00F26B93" w:rsidRPr="005D5480" w:rsidRDefault="00F26B93" w:rsidP="00C87CB5">
            <w:pPr>
              <w:pStyle w:val="TAL"/>
              <w:rPr>
                <w:ins w:id="674" w:author="Nokia" w:date="2020-04-09T22:55:00Z"/>
                <w:lang w:eastAsia="ja-JP"/>
              </w:rPr>
            </w:pPr>
            <w:ins w:id="675" w:author="Nokia" w:date="2020-04-09T22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BF58" w14:textId="77777777" w:rsidR="00F26B93" w:rsidRPr="005D5480" w:rsidRDefault="00F26B93" w:rsidP="00C87CB5">
            <w:pPr>
              <w:pStyle w:val="TAL"/>
              <w:rPr>
                <w:ins w:id="676" w:author="Nokia" w:date="2020-04-09T22:55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7652" w14:textId="77777777" w:rsidR="00F26B93" w:rsidRPr="005D5480" w:rsidRDefault="00F26B93" w:rsidP="00C87CB5">
            <w:pPr>
              <w:pStyle w:val="TAL"/>
              <w:rPr>
                <w:ins w:id="677" w:author="Nokia" w:date="2020-04-09T22:55:00Z"/>
                <w:lang w:eastAsia="ja-JP"/>
              </w:rPr>
            </w:pPr>
            <w:ins w:id="678" w:author="Nokia" w:date="2020-04-09T22:55:00Z">
              <w:r w:rsidRPr="00891722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891722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2273" w14:textId="77777777" w:rsidR="00F26B93" w:rsidRDefault="00F26B93" w:rsidP="00C87CB5">
            <w:pPr>
              <w:pStyle w:val="TAL"/>
              <w:rPr>
                <w:ins w:id="679" w:author="Nokia" w:date="2020-04-09T22:55:00Z"/>
                <w:lang w:val="en-US" w:eastAsia="ja-JP"/>
              </w:rPr>
            </w:pPr>
            <w:ins w:id="680" w:author="Nokia" w:date="2020-04-09T22:55:00Z">
              <w:r>
                <w:rPr>
                  <w:lang w:val="en-US" w:eastAsia="ja-JP"/>
                </w:rPr>
                <w:t>Number of reported failed RACH attempts on the SUL carrier, f</w:t>
              </w:r>
              <w:r>
                <w:t>or the SSB</w:t>
              </w:r>
              <w:r>
                <w:rPr>
                  <w:lang w:val="en-US" w:eastAsia="ja-JP"/>
                </w:rPr>
                <w:t xml:space="preserve">, extracted from multiple UE RACH Reports 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5697" w14:textId="77777777" w:rsidR="00F26B93" w:rsidRPr="00DB4D57" w:rsidRDefault="00F26B93" w:rsidP="00C87CB5">
            <w:pPr>
              <w:pStyle w:val="TAC"/>
              <w:rPr>
                <w:ins w:id="681" w:author="Nokia" w:date="2020-04-09T22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BD43" w14:textId="77777777" w:rsidR="00F26B93" w:rsidRPr="00DB4D57" w:rsidRDefault="00F26B93" w:rsidP="00C87CB5">
            <w:pPr>
              <w:pStyle w:val="TAC"/>
              <w:rPr>
                <w:ins w:id="682" w:author="Nokia" w:date="2020-04-09T22:55:00Z"/>
                <w:lang w:eastAsia="ja-JP"/>
              </w:rPr>
            </w:pPr>
          </w:p>
        </w:tc>
      </w:tr>
      <w:bookmarkEnd w:id="579"/>
    </w:tbl>
    <w:p w14:paraId="2102360A" w14:textId="77777777" w:rsidR="00F26B93" w:rsidRDefault="00F26B93" w:rsidP="00F26B93">
      <w:pPr>
        <w:rPr>
          <w:ins w:id="683" w:author="Nokia" w:date="2020-04-09T22:55:00Z"/>
        </w:rPr>
      </w:pPr>
    </w:p>
    <w:bookmarkEnd w:id="406"/>
    <w:p w14:paraId="6CDFE350" w14:textId="3D279F16" w:rsidR="00F26B93" w:rsidRPr="006E13D1" w:rsidRDefault="00F26B93" w:rsidP="00F26B93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6420716A" w14:textId="77777777" w:rsidR="00F26B93" w:rsidRPr="00CD4C7B" w:rsidRDefault="00F26B93" w:rsidP="00F26B93"/>
    <w:p w14:paraId="19D7111C" w14:textId="77777777" w:rsidR="00080512" w:rsidRPr="00CD4C7B" w:rsidRDefault="00080512" w:rsidP="00F26B93">
      <w:pPr>
        <w:pStyle w:val="Heading4"/>
      </w:pP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19627" w14:textId="77777777" w:rsidR="00150207" w:rsidRDefault="00150207">
      <w:r>
        <w:separator/>
      </w:r>
    </w:p>
  </w:endnote>
  <w:endnote w:type="continuationSeparator" w:id="0">
    <w:p w14:paraId="1AD89CD4" w14:textId="77777777" w:rsidR="00150207" w:rsidRDefault="00150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E5205" w14:textId="77777777" w:rsidR="00150207" w:rsidRDefault="00150207">
      <w:r>
        <w:separator/>
      </w:r>
    </w:p>
  </w:footnote>
  <w:footnote w:type="continuationSeparator" w:id="0">
    <w:p w14:paraId="35581C57" w14:textId="77777777" w:rsidR="00150207" w:rsidRDefault="00150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16DA7"/>
    <w:rsid w:val="00033397"/>
    <w:rsid w:val="000342C7"/>
    <w:rsid w:val="00040095"/>
    <w:rsid w:val="0005563E"/>
    <w:rsid w:val="00080512"/>
    <w:rsid w:val="000875D2"/>
    <w:rsid w:val="00094163"/>
    <w:rsid w:val="000B7BCF"/>
    <w:rsid w:val="000C556D"/>
    <w:rsid w:val="000D58AB"/>
    <w:rsid w:val="00144198"/>
    <w:rsid w:val="00150207"/>
    <w:rsid w:val="001549DD"/>
    <w:rsid w:val="001760CC"/>
    <w:rsid w:val="00194CD0"/>
    <w:rsid w:val="001B5A2A"/>
    <w:rsid w:val="001C4281"/>
    <w:rsid w:val="001F168B"/>
    <w:rsid w:val="001F60FD"/>
    <w:rsid w:val="00200905"/>
    <w:rsid w:val="00207067"/>
    <w:rsid w:val="0022606D"/>
    <w:rsid w:val="00231672"/>
    <w:rsid w:val="002424FE"/>
    <w:rsid w:val="00243BC7"/>
    <w:rsid w:val="002747EC"/>
    <w:rsid w:val="002855BF"/>
    <w:rsid w:val="002D1F16"/>
    <w:rsid w:val="002E1692"/>
    <w:rsid w:val="002F0D22"/>
    <w:rsid w:val="00316C0B"/>
    <w:rsid w:val="003172DC"/>
    <w:rsid w:val="00326069"/>
    <w:rsid w:val="003454FC"/>
    <w:rsid w:val="0035462D"/>
    <w:rsid w:val="00385395"/>
    <w:rsid w:val="003B3FB3"/>
    <w:rsid w:val="003C4E37"/>
    <w:rsid w:val="003E16BE"/>
    <w:rsid w:val="003E2D58"/>
    <w:rsid w:val="00401855"/>
    <w:rsid w:val="00464695"/>
    <w:rsid w:val="00473B42"/>
    <w:rsid w:val="004A439D"/>
    <w:rsid w:val="004C4C01"/>
    <w:rsid w:val="004D3578"/>
    <w:rsid w:val="004D380D"/>
    <w:rsid w:val="004D386B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65087"/>
    <w:rsid w:val="0056573F"/>
    <w:rsid w:val="00571CE2"/>
    <w:rsid w:val="005B1232"/>
    <w:rsid w:val="005D4274"/>
    <w:rsid w:val="00606DA9"/>
    <w:rsid w:val="00611566"/>
    <w:rsid w:val="00637EA7"/>
    <w:rsid w:val="0064056C"/>
    <w:rsid w:val="00656E1E"/>
    <w:rsid w:val="006653AF"/>
    <w:rsid w:val="006A3C3B"/>
    <w:rsid w:val="006B7245"/>
    <w:rsid w:val="006C54B5"/>
    <w:rsid w:val="006D1E24"/>
    <w:rsid w:val="00734A5B"/>
    <w:rsid w:val="00744E76"/>
    <w:rsid w:val="007476DB"/>
    <w:rsid w:val="00757D40"/>
    <w:rsid w:val="00781F0F"/>
    <w:rsid w:val="007846A0"/>
    <w:rsid w:val="00784E85"/>
    <w:rsid w:val="0078727C"/>
    <w:rsid w:val="007923B6"/>
    <w:rsid w:val="007C095F"/>
    <w:rsid w:val="007D3675"/>
    <w:rsid w:val="008003B1"/>
    <w:rsid w:val="008028A4"/>
    <w:rsid w:val="00806520"/>
    <w:rsid w:val="00840916"/>
    <w:rsid w:val="008604EE"/>
    <w:rsid w:val="0086496D"/>
    <w:rsid w:val="008653C5"/>
    <w:rsid w:val="008768CA"/>
    <w:rsid w:val="00880559"/>
    <w:rsid w:val="008A6DC5"/>
    <w:rsid w:val="008C365A"/>
    <w:rsid w:val="0090271F"/>
    <w:rsid w:val="00903D8C"/>
    <w:rsid w:val="009113D5"/>
    <w:rsid w:val="00920BF9"/>
    <w:rsid w:val="00942EC2"/>
    <w:rsid w:val="009435F2"/>
    <w:rsid w:val="0095633A"/>
    <w:rsid w:val="00961B32"/>
    <w:rsid w:val="00971683"/>
    <w:rsid w:val="00972FD7"/>
    <w:rsid w:val="00974BB0"/>
    <w:rsid w:val="009857AD"/>
    <w:rsid w:val="009C4D5C"/>
    <w:rsid w:val="009D0A28"/>
    <w:rsid w:val="009D22CE"/>
    <w:rsid w:val="009F3B54"/>
    <w:rsid w:val="00A10F02"/>
    <w:rsid w:val="00A40F97"/>
    <w:rsid w:val="00A53724"/>
    <w:rsid w:val="00A82346"/>
    <w:rsid w:val="00A8361A"/>
    <w:rsid w:val="00A85517"/>
    <w:rsid w:val="00A9671C"/>
    <w:rsid w:val="00AF39A0"/>
    <w:rsid w:val="00AF78D5"/>
    <w:rsid w:val="00B15449"/>
    <w:rsid w:val="00B46658"/>
    <w:rsid w:val="00B73155"/>
    <w:rsid w:val="00B94E19"/>
    <w:rsid w:val="00B9781E"/>
    <w:rsid w:val="00BF0636"/>
    <w:rsid w:val="00BF79F1"/>
    <w:rsid w:val="00C03035"/>
    <w:rsid w:val="00C33079"/>
    <w:rsid w:val="00C36D5D"/>
    <w:rsid w:val="00C66142"/>
    <w:rsid w:val="00C66B56"/>
    <w:rsid w:val="00C67E53"/>
    <w:rsid w:val="00C87CB5"/>
    <w:rsid w:val="00CA3D0C"/>
    <w:rsid w:val="00CB5D24"/>
    <w:rsid w:val="00CB6887"/>
    <w:rsid w:val="00CC09E2"/>
    <w:rsid w:val="00CC373D"/>
    <w:rsid w:val="00CD4795"/>
    <w:rsid w:val="00CD4C7B"/>
    <w:rsid w:val="00D6137C"/>
    <w:rsid w:val="00D70737"/>
    <w:rsid w:val="00D738D6"/>
    <w:rsid w:val="00D80795"/>
    <w:rsid w:val="00D87E00"/>
    <w:rsid w:val="00D9134D"/>
    <w:rsid w:val="00D919C5"/>
    <w:rsid w:val="00D9267F"/>
    <w:rsid w:val="00DA7A03"/>
    <w:rsid w:val="00DB1818"/>
    <w:rsid w:val="00DB6C55"/>
    <w:rsid w:val="00DC0BAA"/>
    <w:rsid w:val="00DC309B"/>
    <w:rsid w:val="00DC4DA2"/>
    <w:rsid w:val="00DE0C24"/>
    <w:rsid w:val="00DF26DC"/>
    <w:rsid w:val="00E07838"/>
    <w:rsid w:val="00E62835"/>
    <w:rsid w:val="00E77645"/>
    <w:rsid w:val="00E852FF"/>
    <w:rsid w:val="00EA22F8"/>
    <w:rsid w:val="00EA6AC8"/>
    <w:rsid w:val="00EC4A25"/>
    <w:rsid w:val="00F025A2"/>
    <w:rsid w:val="00F2026E"/>
    <w:rsid w:val="00F2210A"/>
    <w:rsid w:val="00F26B93"/>
    <w:rsid w:val="00F34FE7"/>
    <w:rsid w:val="00F37743"/>
    <w:rsid w:val="00F423EA"/>
    <w:rsid w:val="00F54A3D"/>
    <w:rsid w:val="00F653B8"/>
    <w:rsid w:val="00F76F8F"/>
    <w:rsid w:val="00FA1266"/>
    <w:rsid w:val="00FA512C"/>
    <w:rsid w:val="00FB2BEA"/>
    <w:rsid w:val="00FB2F48"/>
    <w:rsid w:val="00FC1192"/>
    <w:rsid w:val="00FE38CB"/>
    <w:rsid w:val="12C3BC61"/>
    <w:rsid w:val="267A17C1"/>
    <w:rsid w:val="2BB66B2F"/>
    <w:rsid w:val="5F7D15D1"/>
    <w:rsid w:val="6114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6C5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649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6496D"/>
    <w:rPr>
      <w:rFonts w:ascii="Segoe UI" w:hAnsi="Segoe UI" w:cs="Segoe UI"/>
      <w:sz w:val="18"/>
      <w:szCs w:val="18"/>
      <w:lang w:val="en-GB" w:eastAsia="en-US"/>
    </w:rPr>
  </w:style>
  <w:style w:type="character" w:customStyle="1" w:styleId="TAHChar">
    <w:name w:val="TAH Char"/>
    <w:link w:val="TAH"/>
    <w:qFormat/>
    <w:rsid w:val="00F26B9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6B9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26B9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6B93"/>
    <w:rPr>
      <w:rFonts w:ascii="Arial" w:hAnsi="Arial"/>
      <w:sz w:val="24"/>
      <w:lang w:val="en-GB" w:eastAsia="en-US"/>
    </w:rPr>
  </w:style>
  <w:style w:type="character" w:styleId="CommentReference">
    <w:name w:val="annotation reference"/>
    <w:basedOn w:val="DefaultParagraphFont"/>
    <w:rsid w:val="008C36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365A"/>
  </w:style>
  <w:style w:type="character" w:customStyle="1" w:styleId="CommentTextChar">
    <w:name w:val="Comment Text Char"/>
    <w:basedOn w:val="DefaultParagraphFont"/>
    <w:link w:val="CommentText"/>
    <w:rsid w:val="008C365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36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365A"/>
    <w:rPr>
      <w:b/>
      <w:bCs/>
      <w:lang w:val="en-GB" w:eastAsia="en-US"/>
    </w:rPr>
  </w:style>
  <w:style w:type="character" w:customStyle="1" w:styleId="THChar">
    <w:name w:val="TH Char"/>
    <w:link w:val="TH"/>
    <w:qFormat/>
    <w:rsid w:val="00A40F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4C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5AIRPNAIUNRU-1774131100-1086</_dlc_DocId>
    <_dlc_DocIdUrl xmlns="71c5aaf6-e6ce-465b-b873-5148d2a4c105">
      <Url>https://nokia.sharepoint.com/sites/c5g/projects/nas/_layouts/15/DocIdRedir.aspx?ID=5AIRPNAIUNRU-1774131100-1086</Url>
      <Description>5AIRPNAIUNRU-1774131100-1086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9D6F919-D011-4D5A-BE45-1E193443A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197626-71C1-4091-AA80-0D06389F4FE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4FFD5D4-E3F0-4EC1-AAD0-AEFE6D1847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4B59C7-3E80-449F-80C8-2510951B39C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D5CC3B5-3F1B-48A9-917E-1F122C59F5B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74</TotalTime>
  <Pages>8</Pages>
  <Words>1510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9800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27</cp:revision>
  <dcterms:created xsi:type="dcterms:W3CDTF">2020-04-09T16:38:00Z</dcterms:created>
  <dcterms:modified xsi:type="dcterms:W3CDTF">2020-04-09T22:31:00Z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ab52c9f4-4db4-44f8-bb04-6e71d31b5bb2</vt:lpwstr>
  </property>
</Properties>
</file>